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FFFE" w14:textId="664EBAC8" w:rsidR="000D4EB0" w:rsidRPr="000D4EB0" w:rsidRDefault="000D4EB0" w:rsidP="000D4EB0">
      <w:pPr>
        <w:pStyle w:val="CRCoverPage"/>
        <w:outlineLvl w:val="0"/>
        <w:rPr>
          <w:b/>
          <w:noProof/>
          <w:sz w:val="24"/>
        </w:rPr>
      </w:pPr>
      <w:r w:rsidRPr="000D4EB0">
        <w:rPr>
          <w:b/>
          <w:noProof/>
          <w:sz w:val="24"/>
        </w:rPr>
        <w:t>3GPP TSG-RAN WG4 Meeting #108bis</w:t>
      </w:r>
      <w:r w:rsidRPr="000D4EB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D4EB0">
        <w:rPr>
          <w:b/>
          <w:noProof/>
          <w:sz w:val="24"/>
        </w:rPr>
        <w:t>R4-</w:t>
      </w:r>
      <w:r w:rsidR="00F73E03" w:rsidRPr="000D4EB0">
        <w:rPr>
          <w:b/>
          <w:noProof/>
          <w:sz w:val="24"/>
        </w:rPr>
        <w:t>231</w:t>
      </w:r>
      <w:bookmarkStart w:id="0" w:name="_GoBack"/>
      <w:bookmarkEnd w:id="0"/>
      <w:r w:rsidR="00F73E03">
        <w:rPr>
          <w:b/>
          <w:noProof/>
          <w:sz w:val="24"/>
        </w:rPr>
        <w:t>7423</w:t>
      </w:r>
    </w:p>
    <w:p w14:paraId="7CB45193" w14:textId="23849236" w:rsidR="001E41F3" w:rsidRPr="000D4EB0" w:rsidRDefault="000D4EB0" w:rsidP="000D4EB0">
      <w:pPr>
        <w:pStyle w:val="CRCoverPage"/>
        <w:outlineLvl w:val="0"/>
        <w:rPr>
          <w:b/>
          <w:noProof/>
          <w:sz w:val="24"/>
        </w:rPr>
      </w:pPr>
      <w:r w:rsidRPr="000D4EB0">
        <w:rPr>
          <w:b/>
          <w:noProof/>
          <w:sz w:val="24"/>
        </w:rPr>
        <w:t>Xiamen, China, 9th Oct.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B678A" w:rsidR="001E41F3" w:rsidRPr="00410371" w:rsidRDefault="000D4EB0" w:rsidP="000D4EB0">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F7DA5" w:rsidR="001E41F3" w:rsidRPr="00410371" w:rsidRDefault="00D4118C" w:rsidP="000D4EB0">
            <w:pPr>
              <w:pStyle w:val="CRCoverPage"/>
              <w:spacing w:after="0"/>
              <w:jc w:val="center"/>
              <w:rPr>
                <w:noProof/>
              </w:rPr>
            </w:pPr>
            <w:fldSimple w:instr=" DOCPROPERTY  Cr#  \* MERGEFORMAT ">
              <w:r w:rsidR="000D4EB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76CA" w:rsidR="001E41F3" w:rsidRPr="00410371" w:rsidRDefault="00D4118C" w:rsidP="000D4EB0">
            <w:pPr>
              <w:pStyle w:val="CRCoverPage"/>
              <w:spacing w:after="0"/>
              <w:jc w:val="center"/>
              <w:rPr>
                <w:b/>
                <w:noProof/>
              </w:rPr>
            </w:pPr>
            <w:fldSimple w:instr=" DOCPROPERTY  Revision  \* MERGEFORMAT ">
              <w:r w:rsidR="000D4EB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32D0F" w:rsidR="001E41F3" w:rsidRPr="00410371" w:rsidRDefault="00D4118C" w:rsidP="000D4EB0">
            <w:pPr>
              <w:pStyle w:val="CRCoverPage"/>
              <w:spacing w:after="0"/>
              <w:jc w:val="center"/>
              <w:rPr>
                <w:noProof/>
                <w:sz w:val="28"/>
              </w:rPr>
            </w:pPr>
            <w:fldSimple w:instr=" DOCPROPERTY  Version  \* MERGEFORMAT ">
              <w:r w:rsidR="000D4EB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88F7B" w:rsidR="00F25D98" w:rsidRDefault="000D4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296E6" w:rsidR="001E41F3" w:rsidRDefault="00D4118C" w:rsidP="00EE30F0">
            <w:pPr>
              <w:pStyle w:val="CRCoverPage"/>
              <w:spacing w:after="0"/>
              <w:ind w:left="100"/>
              <w:rPr>
                <w:noProof/>
              </w:rPr>
            </w:pPr>
            <w:fldSimple w:instr=" DOCPROPERTY  CrTitle  \* MERGEFORMAT ">
              <w:r w:rsidR="00EE30F0">
                <w:rPr>
                  <w:rFonts w:ascii="Times New Roman" w:hAnsi="Times New Roman"/>
                  <w:lang w:eastAsia="zh-CN"/>
                </w:rPr>
                <w:t xml:space="preserve"> CR on i</w:t>
              </w:r>
              <w:r w:rsidR="00EE30F0" w:rsidRPr="004A5FAF">
                <w:rPr>
                  <w:rFonts w:ascii="Times New Roman" w:hAnsi="Times New Roman"/>
                  <w:lang w:eastAsia="zh-CN"/>
                </w:rPr>
                <w:t xml:space="preserve">mpact </w:t>
              </w:r>
              <w:r w:rsidR="00EE30F0">
                <w:rPr>
                  <w:rFonts w:ascii="Times New Roman" w:hAnsi="Times New Roman"/>
                  <w:lang w:eastAsia="zh-CN"/>
                </w:rPr>
                <w:t>of</w:t>
              </w:r>
              <w:r w:rsidR="00EE30F0" w:rsidRPr="004A5FAF">
                <w:rPr>
                  <w:rFonts w:ascii="Times New Roman" w:hAnsi="Times New Roman"/>
                  <w:lang w:eastAsia="zh-CN"/>
                </w:rPr>
                <w:t xml:space="preserve"> CSSF of L3 measurement within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49987" w:rsidR="001E41F3" w:rsidRDefault="00D4118C" w:rsidP="000D4EB0">
            <w:pPr>
              <w:pStyle w:val="CRCoverPage"/>
              <w:spacing w:after="0"/>
              <w:ind w:left="100"/>
              <w:rPr>
                <w:noProof/>
              </w:rPr>
            </w:pPr>
            <w:fldSimple w:instr=" DOCPROPERTY  SourceIfWg  \* MERGEFORMAT ">
              <w:r w:rsidR="000D4EB0">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7AF6A" w:rsidR="001E41F3" w:rsidRDefault="00D4118C" w:rsidP="000D4EB0">
            <w:pPr>
              <w:pStyle w:val="CRCoverPage"/>
              <w:spacing w:after="0"/>
              <w:ind w:left="100"/>
              <w:rPr>
                <w:noProof/>
              </w:rPr>
            </w:pPr>
            <w:fldSimple w:instr=" DOCPROPERTY  SourceIfTsg  \* MERGEFORMAT ">
              <w:r w:rsidR="000D4EB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C3C7D" w:rsidR="001E41F3" w:rsidRDefault="00D4118C" w:rsidP="000D4EB0">
            <w:pPr>
              <w:pStyle w:val="CRCoverPage"/>
              <w:spacing w:after="0"/>
              <w:ind w:left="100"/>
              <w:rPr>
                <w:noProof/>
              </w:rPr>
            </w:pPr>
            <w:fldSimple w:instr=" DOCPROPERTY  RelatedWis  \* MERGEFORMAT ">
              <w:r w:rsidR="000D4EB0" w:rsidRPr="00376830">
                <w:rPr>
                  <w:rFonts w:cs="Arial"/>
                  <w:sz w:val="18"/>
                  <w:szCs w:val="18"/>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F79E4" w:rsidR="001E41F3" w:rsidRDefault="00D4118C" w:rsidP="000D4EB0">
            <w:pPr>
              <w:pStyle w:val="CRCoverPage"/>
              <w:spacing w:after="0"/>
              <w:ind w:left="100"/>
              <w:rPr>
                <w:noProof/>
              </w:rPr>
            </w:pPr>
            <w:fldSimple w:instr=" DOCPROPERTY  ResDate  \* MERGEFORMAT ">
              <w:r w:rsidR="000D4EB0">
                <w:rPr>
                  <w:noProof/>
                </w:rPr>
                <w:t>2023-10-12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FDA5D" w:rsidR="001E41F3" w:rsidRDefault="00EE30F0" w:rsidP="000D4EB0">
            <w:pPr>
              <w:pStyle w:val="CRCoverPage"/>
              <w:spacing w:after="0"/>
              <w:ind w:left="100" w:right="-609"/>
              <w:rPr>
                <w:b/>
                <w:noProof/>
              </w:rPr>
            </w:pPr>
            <w:r w:rsidRPr="00EE30F0">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25B7C" w:rsidR="001E41F3" w:rsidRDefault="00D4118C" w:rsidP="000D4EB0">
            <w:pPr>
              <w:pStyle w:val="CRCoverPage"/>
              <w:spacing w:after="0"/>
              <w:ind w:left="100"/>
              <w:rPr>
                <w:noProof/>
              </w:rPr>
            </w:pPr>
            <w:fldSimple w:instr=" DOCPROPERTY  Release  \* MERGEFORMAT ">
              <w:r w:rsidR="000D4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07F6E" w:rsidR="001E41F3" w:rsidRDefault="00EE30F0" w:rsidP="001B739B">
            <w:pPr>
              <w:pStyle w:val="CRCoverPage"/>
              <w:spacing w:after="0"/>
              <w:rPr>
                <w:noProof/>
              </w:rPr>
            </w:pPr>
            <w:r w:rsidRPr="00EE30F0">
              <w:rPr>
                <w:noProof/>
              </w:rPr>
              <w:t xml:space="preserve">RAN4 agreed to define the requirements for inter-freqency L1-RSRP measurement with type1 MG, the </w:t>
            </w:r>
            <w:r w:rsidR="001B739B">
              <w:rPr>
                <w:noProof/>
              </w:rPr>
              <w:t xml:space="preserve">impact of </w:t>
            </w:r>
            <w:r w:rsidRPr="00EE30F0">
              <w:rPr>
                <w:noProof/>
              </w:rPr>
              <w:t>scaling factor of CSSF for L</w:t>
            </w:r>
            <w:r w:rsidR="001B739B">
              <w:rPr>
                <w:noProof/>
              </w:rPr>
              <w:t>3</w:t>
            </w:r>
            <w:r w:rsidRPr="00EE30F0">
              <w:rPr>
                <w:noProof/>
              </w:rPr>
              <w:t xml:space="preserve"> measurement with</w:t>
            </w:r>
            <w:r w:rsidR="001B739B">
              <w:rPr>
                <w:noProof/>
              </w:rPr>
              <w:t>in</w:t>
            </w:r>
            <w:r w:rsidRPr="00EE30F0">
              <w:rPr>
                <w:noProof/>
              </w:rPr>
              <w:t xml:space="preserve"> </w:t>
            </w:r>
            <w:r w:rsidR="001B739B">
              <w:rPr>
                <w:noProof/>
              </w:rPr>
              <w:t>gap</w:t>
            </w:r>
            <w:r w:rsidRPr="00EE30F0">
              <w:rPr>
                <w:noProof/>
              </w:rPr>
              <w:t xml:space="preserve"> should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8D5D2" w:rsidR="001E41F3" w:rsidRDefault="00EE30F0" w:rsidP="001B739B">
            <w:pPr>
              <w:pStyle w:val="CRCoverPage"/>
              <w:spacing w:after="0"/>
              <w:rPr>
                <w:noProof/>
              </w:rPr>
            </w:pPr>
            <w:r w:rsidRPr="00EE30F0">
              <w:rPr>
                <w:noProof/>
              </w:rPr>
              <w:t xml:space="preserve">Introduce </w:t>
            </w:r>
            <w:r w:rsidR="001B739B">
              <w:rPr>
                <w:noProof/>
              </w:rPr>
              <w:t xml:space="preserve">impact of </w:t>
            </w:r>
            <w:r w:rsidRPr="00EE30F0">
              <w:rPr>
                <w:noProof/>
              </w:rPr>
              <w:t xml:space="preserve">CSSF for </w:t>
            </w:r>
            <w:r w:rsidR="001B739B">
              <w:rPr>
                <w:noProof/>
              </w:rPr>
              <w:t>L3</w:t>
            </w:r>
            <w:r>
              <w:rPr>
                <w:noProof/>
              </w:rPr>
              <w:t xml:space="preserve"> measurement with</w:t>
            </w:r>
            <w:r w:rsidR="001B739B">
              <w:rPr>
                <w:noProof/>
              </w:rPr>
              <w:t>in</w:t>
            </w:r>
            <w:r>
              <w:rPr>
                <w:noProof/>
              </w:rPr>
              <w:t xml:space="preserve"> MG</w:t>
            </w:r>
            <w:r w:rsidR="000D4EB0" w:rsidRPr="000D4E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1691A" w:rsidR="001E41F3" w:rsidRDefault="00EE30F0" w:rsidP="001B739B">
            <w:pPr>
              <w:pStyle w:val="CRCoverPage"/>
              <w:spacing w:after="0"/>
              <w:rPr>
                <w:noProof/>
              </w:rPr>
            </w:pPr>
            <w:r w:rsidRPr="00EE30F0">
              <w:rPr>
                <w:noProof/>
              </w:rPr>
              <w:t xml:space="preserve">The requirement </w:t>
            </w:r>
            <w:r w:rsidR="001B739B">
              <w:rPr>
                <w:noProof/>
              </w:rPr>
              <w:t>of</w:t>
            </w:r>
            <w:r w:rsidRPr="00EE30F0">
              <w:rPr>
                <w:noProof/>
              </w:rPr>
              <w:t xml:space="preserve"> CSSF for </w:t>
            </w:r>
            <w:r w:rsidR="001B739B">
              <w:rPr>
                <w:noProof/>
              </w:rPr>
              <w:t>L3 measurement</w:t>
            </w:r>
            <w:r w:rsidRPr="00EE30F0">
              <w:rPr>
                <w:noProof/>
              </w:rPr>
              <w:t xml:space="preserve"> with</w:t>
            </w:r>
            <w:r w:rsidR="001B739B">
              <w:rPr>
                <w:noProof/>
              </w:rPr>
              <w:t>in</w:t>
            </w:r>
            <w:r w:rsidRPr="00EE30F0">
              <w:rPr>
                <w:noProof/>
              </w:rPr>
              <w:t xml:space="preserve"> MG are </w:t>
            </w:r>
            <w:r w:rsidR="001B739B">
              <w:rPr>
                <w:noProof/>
              </w:rPr>
              <w:t>incorrect</w:t>
            </w:r>
            <w:r w:rsidRPr="00EE30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C3E2D" w:rsidR="001E41F3" w:rsidRDefault="00EE30F0" w:rsidP="000D4EB0">
            <w:pPr>
              <w:pStyle w:val="CRCoverPage"/>
              <w:spacing w:after="0"/>
              <w:rPr>
                <w:noProof/>
              </w:rPr>
            </w:pPr>
            <w:r>
              <w:rPr>
                <w:noProof/>
              </w:rPr>
              <w:t>S</w:t>
            </w:r>
            <w:r w:rsidR="000D4EB0" w:rsidRPr="000D4EB0">
              <w:rPr>
                <w:noProof/>
              </w:rPr>
              <w:t>ection 9.1.5.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D4EB0" w14:paraId="34ACE2EB" w14:textId="77777777" w:rsidTr="00547111">
        <w:tc>
          <w:tcPr>
            <w:tcW w:w="2694" w:type="dxa"/>
            <w:gridSpan w:val="2"/>
            <w:tcBorders>
              <w:left w:val="single" w:sz="4" w:space="0" w:color="auto"/>
            </w:tcBorders>
          </w:tcPr>
          <w:p w14:paraId="571382F3" w14:textId="77777777" w:rsidR="000D4EB0" w:rsidRDefault="000D4EB0" w:rsidP="000D4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4EB0" w:rsidRDefault="000D4EB0" w:rsidP="000D4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5BF55" w:rsidR="000D4EB0" w:rsidRDefault="000D4EB0" w:rsidP="000D4EB0">
            <w:pPr>
              <w:pStyle w:val="CRCoverPage"/>
              <w:spacing w:after="0"/>
              <w:jc w:val="center"/>
              <w:rPr>
                <w:b/>
                <w:caps/>
                <w:noProof/>
              </w:rPr>
            </w:pPr>
            <w:r>
              <w:rPr>
                <w:b/>
                <w:caps/>
                <w:noProof/>
              </w:rPr>
              <w:t>X</w:t>
            </w:r>
          </w:p>
        </w:tc>
        <w:tc>
          <w:tcPr>
            <w:tcW w:w="2977" w:type="dxa"/>
            <w:gridSpan w:val="4"/>
          </w:tcPr>
          <w:p w14:paraId="7DB274D8" w14:textId="77777777" w:rsidR="000D4EB0" w:rsidRDefault="000D4EB0" w:rsidP="000D4E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4EB0" w:rsidRDefault="000D4EB0" w:rsidP="000D4EB0">
            <w:pPr>
              <w:pStyle w:val="CRCoverPage"/>
              <w:spacing w:after="0"/>
              <w:ind w:left="99"/>
              <w:rPr>
                <w:noProof/>
              </w:rPr>
            </w:pPr>
            <w:r>
              <w:rPr>
                <w:noProof/>
              </w:rPr>
              <w:t xml:space="preserve">TS/TR ... CR ... </w:t>
            </w:r>
          </w:p>
        </w:tc>
      </w:tr>
      <w:tr w:rsidR="000D4EB0" w14:paraId="446DDBAC" w14:textId="77777777" w:rsidTr="00547111">
        <w:tc>
          <w:tcPr>
            <w:tcW w:w="2694" w:type="dxa"/>
            <w:gridSpan w:val="2"/>
            <w:tcBorders>
              <w:left w:val="single" w:sz="4" w:space="0" w:color="auto"/>
            </w:tcBorders>
          </w:tcPr>
          <w:p w14:paraId="678A1AA6" w14:textId="77777777" w:rsidR="000D4EB0" w:rsidRDefault="000D4EB0" w:rsidP="000D4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A10DF" w:rsidR="000D4EB0" w:rsidRDefault="000D4EB0" w:rsidP="000D4E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4EB0" w:rsidRDefault="000D4EB0" w:rsidP="000D4EB0">
            <w:pPr>
              <w:pStyle w:val="CRCoverPage"/>
              <w:spacing w:after="0"/>
              <w:jc w:val="center"/>
              <w:rPr>
                <w:b/>
                <w:caps/>
                <w:noProof/>
              </w:rPr>
            </w:pPr>
          </w:p>
        </w:tc>
        <w:tc>
          <w:tcPr>
            <w:tcW w:w="2977" w:type="dxa"/>
            <w:gridSpan w:val="4"/>
          </w:tcPr>
          <w:p w14:paraId="1A4306D9" w14:textId="77777777" w:rsidR="000D4EB0" w:rsidRDefault="000D4EB0" w:rsidP="000D4E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DAF2" w:rsidR="000D4EB0" w:rsidRDefault="000D4EB0" w:rsidP="000D4EB0">
            <w:pPr>
              <w:pStyle w:val="CRCoverPage"/>
              <w:spacing w:after="0"/>
              <w:ind w:left="99"/>
              <w:rPr>
                <w:noProof/>
              </w:rPr>
            </w:pPr>
            <w:r>
              <w:rPr>
                <w:noProof/>
              </w:rPr>
              <w:t xml:space="preserve">TS38.533 </w:t>
            </w:r>
          </w:p>
        </w:tc>
      </w:tr>
      <w:tr w:rsidR="000D4EB0" w14:paraId="55C714D2" w14:textId="77777777" w:rsidTr="00547111">
        <w:tc>
          <w:tcPr>
            <w:tcW w:w="2694" w:type="dxa"/>
            <w:gridSpan w:val="2"/>
            <w:tcBorders>
              <w:left w:val="single" w:sz="4" w:space="0" w:color="auto"/>
            </w:tcBorders>
          </w:tcPr>
          <w:p w14:paraId="45913E62" w14:textId="77777777" w:rsidR="000D4EB0" w:rsidRDefault="000D4EB0" w:rsidP="000D4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4EB0" w:rsidRDefault="000D4EB0" w:rsidP="000D4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6118E" w:rsidR="000D4EB0" w:rsidRDefault="000D4EB0" w:rsidP="000D4EB0">
            <w:pPr>
              <w:pStyle w:val="CRCoverPage"/>
              <w:spacing w:after="0"/>
              <w:jc w:val="center"/>
              <w:rPr>
                <w:b/>
                <w:caps/>
                <w:noProof/>
              </w:rPr>
            </w:pPr>
            <w:r>
              <w:rPr>
                <w:b/>
                <w:caps/>
                <w:noProof/>
              </w:rPr>
              <w:t>X</w:t>
            </w:r>
          </w:p>
        </w:tc>
        <w:tc>
          <w:tcPr>
            <w:tcW w:w="2977" w:type="dxa"/>
            <w:gridSpan w:val="4"/>
          </w:tcPr>
          <w:p w14:paraId="1B4FF921" w14:textId="77777777" w:rsidR="000D4EB0" w:rsidRDefault="000D4EB0" w:rsidP="000D4E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4EB0" w:rsidRDefault="000D4EB0" w:rsidP="000D4EB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F5B6A" w14:textId="77777777" w:rsidR="009F0C28" w:rsidRPr="00E55650" w:rsidRDefault="009F0C28" w:rsidP="009F0C28">
      <w:pPr>
        <w:pStyle w:val="2"/>
        <w:rPr>
          <w:rFonts w:ascii="Times New Roman" w:hAnsi="Times New Roman"/>
          <w:color w:val="FF0000"/>
          <w:lang w:eastAsia="zh-CN"/>
        </w:rPr>
      </w:pPr>
      <w:r w:rsidRPr="00E55650">
        <w:rPr>
          <w:rFonts w:ascii="Times New Roman" w:hAnsi="Times New Roman"/>
          <w:color w:val="FF0000"/>
          <w:lang w:eastAsia="zh-CN"/>
        </w:rPr>
        <w:lastRenderedPageBreak/>
        <w:t xml:space="preserve">&lt;&lt; </w:t>
      </w:r>
      <w:r w:rsidRPr="00E55650">
        <w:rPr>
          <w:rFonts w:ascii="Times New Roman" w:hAnsi="Times New Roman" w:hint="eastAsia"/>
          <w:color w:val="FF0000"/>
          <w:lang w:eastAsia="zh-CN"/>
        </w:rPr>
        <w:t>Start of Change</w:t>
      </w:r>
      <w:r w:rsidRPr="00E55650">
        <w:rPr>
          <w:rFonts w:ascii="Times New Roman" w:hAnsi="Times New Roman"/>
          <w:color w:val="FF0000"/>
          <w:lang w:eastAsia="zh-CN"/>
        </w:rPr>
        <w:t>&gt;&gt;</w:t>
      </w:r>
    </w:p>
    <w:p w14:paraId="589D2EE6" w14:textId="77777777" w:rsidR="00ED0C6B" w:rsidRPr="009C5807" w:rsidRDefault="00ED0C6B" w:rsidP="00ED0C6B">
      <w:pPr>
        <w:pStyle w:val="40"/>
      </w:pPr>
      <w:bookmarkStart w:id="2" w:name="_Toc5952690"/>
      <w:r w:rsidRPr="009C5807">
        <w:t>9.1.5.2</w:t>
      </w:r>
      <w:r w:rsidRPr="009C5807">
        <w:tab/>
        <w:t>Monitoring of multiple layers within gaps</w:t>
      </w:r>
      <w:bookmarkEnd w:id="2"/>
    </w:p>
    <w:p w14:paraId="211D0FCA" w14:textId="77777777" w:rsidR="00ED0C6B" w:rsidRPr="00B63007" w:rsidRDefault="00ED0C6B" w:rsidP="00ED0C6B">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within_gap</w:t>
      </w:r>
      <w:proofErr w:type="gramStart"/>
      <w:r w:rsidRPr="00B63007">
        <w:rPr>
          <w:vertAlign w:val="subscript"/>
        </w:rPr>
        <w:t>,i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72F370E0" w14:textId="77777777" w:rsidR="00ED0C6B" w:rsidRDefault="00ED0C6B" w:rsidP="00ED0C6B">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003E3FEF" w14:textId="77777777" w:rsidR="00ED0C6B" w:rsidRDefault="00ED0C6B" w:rsidP="00ED0C6B">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6F275F5B" w14:textId="77777777" w:rsidR="00ED0C6B" w:rsidRPr="009C5807" w:rsidRDefault="00ED0C6B" w:rsidP="00ED0C6B">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measurement gaps.</w:t>
      </w:r>
    </w:p>
    <w:p w14:paraId="5482145B" w14:textId="77777777" w:rsidR="00ED0C6B" w:rsidRDefault="00ED0C6B" w:rsidP="00ED0C6B">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1D53B74F" w14:textId="77777777" w:rsidR="00ED0C6B" w:rsidRPr="009C5807" w:rsidRDefault="00ED0C6B" w:rsidP="00ED0C6B">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2FAC19C8" w14:textId="77777777" w:rsidR="00ED0C6B" w:rsidRDefault="00ED0C6B" w:rsidP="00ED0C6B">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865DD74" w14:textId="77777777" w:rsidR="00ED0C6B" w:rsidRPr="009C5807" w:rsidRDefault="00ED0C6B" w:rsidP="00ED0C6B">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76ED9623" w14:textId="77777777" w:rsidR="00ED0C6B" w:rsidRDefault="00ED0C6B" w:rsidP="00ED0C6B">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13A5A53E" w14:textId="77777777" w:rsidR="00ED0C6B" w:rsidRDefault="00ED0C6B" w:rsidP="00ED0C6B">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54C0FDFC" w14:textId="77777777" w:rsidR="00ED0C6B" w:rsidRDefault="00ED0C6B" w:rsidP="00ED0C6B">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0ADC8ACF" w14:textId="77777777" w:rsidR="00ED0C6B" w:rsidRDefault="00ED0C6B" w:rsidP="00ED0C6B">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p>
    <w:p w14:paraId="49C5EE02" w14:textId="77777777" w:rsidR="00ED0C6B" w:rsidRPr="003362AA" w:rsidRDefault="00ED0C6B" w:rsidP="00ED0C6B">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9488F27" w14:textId="77777777" w:rsidR="00ED0C6B" w:rsidRPr="00B63007" w:rsidRDefault="00ED0C6B" w:rsidP="00ED0C6B">
      <w:pPr>
        <w:pStyle w:val="B10"/>
        <w:ind w:left="284"/>
      </w:pPr>
      <w:r w:rsidRPr="00B63007">
        <w:rPr>
          <w:rFonts w:hint="eastAsia"/>
          <w:lang w:eastAsia="zh-CN"/>
        </w:rPr>
        <w:t>-</w:t>
      </w:r>
      <w:r w:rsidRPr="00B63007">
        <w:tab/>
        <w:t>NR PRS-based measurements for positioning</w:t>
      </w:r>
      <w:r>
        <w:t xml:space="preserve"> </w:t>
      </w:r>
      <w:r w:rsidRPr="00B63007">
        <w:t>in clause 9.9.</w:t>
      </w:r>
    </w:p>
    <w:p w14:paraId="7FA8AF7E" w14:textId="77777777" w:rsidR="00ED0C6B" w:rsidRPr="00B63007" w:rsidRDefault="00ED0C6B" w:rsidP="00ED0C6B">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05617D4C" w14:textId="77777777" w:rsidR="00ED0C6B" w:rsidRPr="00B63007" w:rsidRDefault="00ED0C6B" w:rsidP="00ED0C6B">
      <w:pPr>
        <w:rPr>
          <w:lang w:eastAsia="zh-CN"/>
        </w:rPr>
      </w:pPr>
      <w:r>
        <w:t>Otherwise, t</w:t>
      </w:r>
      <w:r w:rsidRPr="00B63007">
        <w:t xml:space="preserve">he carrier-specific scaling factor </w:t>
      </w:r>
      <w:proofErr w:type="spellStart"/>
      <w:r w:rsidRPr="00B63007">
        <w:t>CSSF</w:t>
      </w:r>
      <w:r w:rsidRPr="00B63007">
        <w:rPr>
          <w:vertAlign w:val="subscript"/>
        </w:rPr>
        <w:t>within_gap</w:t>
      </w:r>
      <w:proofErr w:type="gramStart"/>
      <w:r w:rsidRPr="00B63007">
        <w:rPr>
          <w:vertAlign w:val="subscript"/>
        </w:rPr>
        <w:t>,i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08107E4A" w14:textId="77777777" w:rsidR="00ED0C6B" w:rsidRPr="00B63007" w:rsidRDefault="00ED0C6B" w:rsidP="00ED0C6B">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7BC9A0C4" w14:textId="77777777" w:rsidR="00ED0C6B" w:rsidRPr="00B63007" w:rsidRDefault="00ED0C6B" w:rsidP="00ED0C6B">
      <w:pPr>
        <w:pStyle w:val="B10"/>
        <w:rPr>
          <w:lang w:eastAsia="zh-CN"/>
        </w:rPr>
      </w:pPr>
      <w:r w:rsidRPr="00B63007">
        <w:t>-</w:t>
      </w:r>
      <w:r w:rsidRPr="00B63007">
        <w:tab/>
        <w:t>SSB-based intra-frequency measurement object with measurement gap in clause 9.2.6 and 9.2A.6.</w:t>
      </w:r>
    </w:p>
    <w:p w14:paraId="01296EC7" w14:textId="77777777" w:rsidR="00ED0C6B" w:rsidRPr="00B63007" w:rsidRDefault="00ED0C6B" w:rsidP="00ED0C6B">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2D8B673D" w14:textId="77777777" w:rsidR="00ED0C6B" w:rsidRPr="00B63007" w:rsidRDefault="00ED0C6B" w:rsidP="00ED0C6B">
      <w:pPr>
        <w:pStyle w:val="B10"/>
      </w:pPr>
      <w:r w:rsidRPr="00B63007">
        <w:lastRenderedPageBreak/>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580469AC" w14:textId="77777777" w:rsidR="00ED0C6B" w:rsidRPr="00B63007" w:rsidRDefault="00ED0C6B" w:rsidP="00ED0C6B">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3C56E103" w14:textId="77777777" w:rsidR="00ED0C6B" w:rsidRPr="00B63007" w:rsidRDefault="00ED0C6B" w:rsidP="00ED0C6B">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6C02F313" w14:textId="77777777" w:rsidR="00ED0C6B" w:rsidRPr="00B63007" w:rsidRDefault="00ED0C6B" w:rsidP="00ED0C6B">
      <w:pPr>
        <w:pStyle w:val="B20"/>
        <w:rPr>
          <w:lang w:eastAsia="zh-CN"/>
        </w:rPr>
      </w:pPr>
      <w:r w:rsidRPr="00B63007">
        <w:rPr>
          <w:lang w:eastAsia="zh-CN"/>
        </w:rPr>
        <w:t>-</w:t>
      </w:r>
      <w:r w:rsidRPr="00B63007">
        <w:tab/>
      </w:r>
      <w:proofErr w:type="gramStart"/>
      <w:r w:rsidRPr="00B63007">
        <w:rPr>
          <w:rFonts w:hint="eastAsia"/>
          <w:lang w:eastAsia="zh-CN"/>
        </w:rPr>
        <w:t>all</w:t>
      </w:r>
      <w:proofErr w:type="gramEnd"/>
      <w:r w:rsidRPr="00B63007">
        <w:rPr>
          <w:rFonts w:hint="eastAsia"/>
          <w:lang w:eastAsia="zh-CN"/>
        </w:rPr>
        <w:t xml:space="preserve">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48340894" w14:textId="77777777" w:rsidR="00ED0C6B" w:rsidRPr="00B63007" w:rsidRDefault="00ED0C6B" w:rsidP="00ED0C6B">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0F39E62B" w14:textId="77777777" w:rsidR="00ED0C6B" w:rsidRPr="003362AA" w:rsidRDefault="00ED0C6B" w:rsidP="00ED0C6B">
      <w:pPr>
        <w:pStyle w:val="B10"/>
        <w:rPr>
          <w:lang w:eastAsia="zh-CN"/>
        </w:rPr>
      </w:pPr>
      <w:r w:rsidRPr="003362AA">
        <w:t>-</w:t>
      </w:r>
      <w:r w:rsidRPr="003362AA">
        <w:tab/>
      </w:r>
      <w:r w:rsidRPr="003362AA">
        <w:rPr>
          <w:lang w:eastAsia="zh-CN"/>
        </w:rPr>
        <w:t>Intra-frequency RSSI/CO measurement with measurement gap in clause 9.2A.7.</w:t>
      </w:r>
    </w:p>
    <w:p w14:paraId="3B3FAF47" w14:textId="77777777" w:rsidR="00ED0C6B" w:rsidRPr="003362AA" w:rsidRDefault="00ED0C6B" w:rsidP="00ED0C6B">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533FE5A" w14:textId="77777777" w:rsidR="00ED0C6B" w:rsidRDefault="00ED0C6B" w:rsidP="00ED0C6B">
      <w:pPr>
        <w:pStyle w:val="B10"/>
      </w:pPr>
      <w:r w:rsidRPr="003362AA">
        <w:t>-</w:t>
      </w:r>
      <w:r w:rsidRPr="003362AA">
        <w:tab/>
      </w:r>
      <w:r w:rsidRPr="003362AA">
        <w:rPr>
          <w:lang w:eastAsia="zh-CN"/>
        </w:rPr>
        <w:t>Inter-frequency RSSI/CO measurement in clause 9.3A.8 and 9.3A.9.</w:t>
      </w:r>
    </w:p>
    <w:p w14:paraId="06B18815" w14:textId="77777777" w:rsidR="00ED0C6B" w:rsidRDefault="00ED0C6B" w:rsidP="00ED0C6B">
      <w:pPr>
        <w:pStyle w:val="B10"/>
      </w:pPr>
      <w:r w:rsidRPr="009C5807">
        <w:t>-</w:t>
      </w:r>
      <w:r w:rsidRPr="009C5807">
        <w:tab/>
        <w:t>E-UTRA Inter-RAT measurement object in clauses 9.4.2 and 9.4.3.</w:t>
      </w:r>
    </w:p>
    <w:p w14:paraId="63BE48BF" w14:textId="77777777" w:rsidR="00ED0C6B" w:rsidRPr="009C5807" w:rsidRDefault="00ED0C6B" w:rsidP="00ED0C6B">
      <w:pPr>
        <w:pStyle w:val="B10"/>
      </w:pPr>
      <w:r>
        <w:t>-</w:t>
      </w:r>
      <w:r>
        <w:tab/>
        <w:t>NR PRS-based measurements for positioning in clause 9.9.</w:t>
      </w:r>
    </w:p>
    <w:p w14:paraId="15F9AD4B" w14:textId="77777777" w:rsidR="00ED0C6B" w:rsidRPr="009C5807" w:rsidRDefault="00ED0C6B" w:rsidP="00ED0C6B">
      <w:pPr>
        <w:pStyle w:val="B10"/>
      </w:pPr>
      <w:r w:rsidRPr="009C5807">
        <w:t>-</w:t>
      </w:r>
      <w:r w:rsidRPr="009C5807">
        <w:tab/>
        <w:t>E-UTRA Inter-RAT RSTD and E-CID measurements in clauses 9.4.4 and 9.4.5.</w:t>
      </w:r>
    </w:p>
    <w:p w14:paraId="2679CAEC" w14:textId="77777777" w:rsidR="00ED0C6B" w:rsidRPr="00E24F20" w:rsidRDefault="00ED0C6B" w:rsidP="00ED0C6B">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296A8DD0" w14:textId="77777777" w:rsidR="00ED0C6B" w:rsidRPr="00E24F20" w:rsidRDefault="00ED0C6B" w:rsidP="00ED0C6B">
      <w:pPr>
        <w:pStyle w:val="B20"/>
      </w:pPr>
      <w:r w:rsidRPr="00E24F20">
        <w:t>-</w:t>
      </w:r>
      <w:r w:rsidRPr="00E24F20">
        <w:tab/>
      </w:r>
      <w:proofErr w:type="gramStart"/>
      <w:r w:rsidRPr="00E24F20">
        <w:t>the</w:t>
      </w:r>
      <w:proofErr w:type="gramEnd"/>
      <w:r w:rsidRPr="00E24F20">
        <w:t xml:space="preserve"> SSB is not completely contained in the </w:t>
      </w:r>
      <w:r w:rsidRPr="00E24F20">
        <w:rPr>
          <w:lang w:eastAsia="zh-CN"/>
        </w:rPr>
        <w:t>active BWP</w:t>
      </w:r>
      <w:r w:rsidRPr="00E24F20">
        <w:t xml:space="preserve"> of the UE, or </w:t>
      </w:r>
    </w:p>
    <w:p w14:paraId="77CF2260" w14:textId="77777777" w:rsidR="00ED0C6B" w:rsidRPr="00E24F20" w:rsidRDefault="00ED0C6B" w:rsidP="00ED0C6B">
      <w:pPr>
        <w:pStyle w:val="B20"/>
      </w:pPr>
      <w:r w:rsidRPr="00E24F20">
        <w:t>-</w:t>
      </w:r>
      <w:r w:rsidRPr="00E24F20">
        <w:tab/>
      </w:r>
      <w:proofErr w:type="gramStart"/>
      <w:r w:rsidRPr="00E24F20">
        <w:t>all</w:t>
      </w:r>
      <w:proofErr w:type="gramEnd"/>
      <w:r w:rsidRPr="00E24F20">
        <w:t xml:space="preserve"> of the SMTC occasions of this inter-RAT measurement object are overlapped by the measurement gap;</w:t>
      </w:r>
    </w:p>
    <w:p w14:paraId="6066B775" w14:textId="77777777" w:rsidR="00ED0C6B" w:rsidRPr="00E24F20" w:rsidRDefault="00ED0C6B" w:rsidP="00ED0C6B">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5F98E3A3" w14:textId="77777777" w:rsidR="00ED0C6B" w:rsidRPr="009C5807" w:rsidRDefault="00ED0C6B" w:rsidP="00ED0C6B">
      <w:pPr>
        <w:pStyle w:val="B10"/>
      </w:pPr>
      <w:r w:rsidRPr="009C5807">
        <w:t>-</w:t>
      </w:r>
      <w:r w:rsidRPr="009C5807">
        <w:tab/>
        <w:t>E-UTRAN Inter-frequency measurement object configured by the E-UTRAN PCell (TS 36.133 [15] clause 8.17.3) and by the E-UTRAN PSCell (TS 36.133 [15] clause 8.19.3).</w:t>
      </w:r>
    </w:p>
    <w:p w14:paraId="0761BFC8" w14:textId="77777777" w:rsidR="00ED0C6B" w:rsidRPr="009C5807" w:rsidRDefault="00ED0C6B" w:rsidP="00ED0C6B">
      <w:pPr>
        <w:pStyle w:val="B10"/>
      </w:pPr>
      <w:r w:rsidRPr="009C5807">
        <w:t>-</w:t>
      </w:r>
      <w:r w:rsidRPr="009C5807">
        <w:tab/>
        <w:t>E-UTRAN Inter-frequency RSTD measurement configured by the E-UTRAN PCell (TS 36.133 [15] clause 8.17.15).</w:t>
      </w:r>
    </w:p>
    <w:p w14:paraId="4C070DC8" w14:textId="77777777" w:rsidR="00ED0C6B" w:rsidRPr="009C5807" w:rsidRDefault="00ED0C6B" w:rsidP="00ED0C6B">
      <w:pPr>
        <w:pStyle w:val="B10"/>
      </w:pPr>
      <w:r w:rsidRPr="009C5807">
        <w:t>-</w:t>
      </w:r>
      <w:r w:rsidRPr="009C5807">
        <w:tab/>
        <w:t>UTRA Inter-RAT measurement object configured by the E-UTRAN PCell (TS 36.133 [15] clauses 8.17.5 to 8.17.12).</w:t>
      </w:r>
    </w:p>
    <w:p w14:paraId="45A89F5A" w14:textId="77777777" w:rsidR="00ED0C6B" w:rsidRDefault="00ED0C6B" w:rsidP="00ED0C6B">
      <w:pPr>
        <w:pStyle w:val="B10"/>
        <w:rPr>
          <w:ins w:id="3" w:author="Xiaomi" w:date="2023-09-21T15:54:00Z"/>
        </w:rPr>
      </w:pPr>
      <w:r w:rsidRPr="009C5807">
        <w:t>-</w:t>
      </w:r>
      <w:r w:rsidRPr="009C5807">
        <w:tab/>
        <w:t>GSM Inter-RAT measurements configured by the E-UTRAN PCell (TS 36.133 [15] clauses 8.17.13 and 8.17.14).</w:t>
      </w:r>
    </w:p>
    <w:p w14:paraId="70F61689" w14:textId="77777777" w:rsidR="00ED0C6B" w:rsidRPr="00CD6955" w:rsidDel="00CD6955" w:rsidRDefault="00ED0C6B" w:rsidP="00ED0C6B">
      <w:pPr>
        <w:pStyle w:val="B10"/>
        <w:ind w:left="567"/>
        <w:rPr>
          <w:del w:id="4" w:author="Xiaomi" w:date="2023-10-12T11:03:00Z"/>
        </w:rPr>
      </w:pPr>
      <w:ins w:id="5" w:author="Xiaomi" w:date="2023-09-21T15:54:00Z">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ins w:id="6" w:author="Xiaomi" w:date="2023-10-12T11:03:00Z">
        <w:r>
          <w:t>.</w:t>
        </w:r>
      </w:ins>
    </w:p>
    <w:p w14:paraId="2BCB739E" w14:textId="77777777" w:rsidR="00ED0C6B" w:rsidRPr="00B63007" w:rsidRDefault="00ED0C6B" w:rsidP="00ED0C6B">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371F32F7" w14:textId="77777777" w:rsidR="00ED0C6B" w:rsidRDefault="00ED0C6B" w:rsidP="00ED0C6B">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2F2FAE8" w14:textId="77777777" w:rsidR="00ED0C6B" w:rsidRDefault="00ED0C6B" w:rsidP="00ED0C6B">
      <w:pPr>
        <w:rPr>
          <w:ins w:id="7" w:author="Xiaomi" w:date="2023-10-10T00:40:00Z"/>
          <w:lang w:val="en-US" w:eastAsia="zh-CN"/>
        </w:rPr>
      </w:pPr>
      <w:r w:rsidRPr="00401468">
        <w:rPr>
          <w:lang w:val="en-US" w:eastAsia="zh-CN"/>
        </w:rPr>
        <w:t xml:space="preserve">Number of SSB layers should include SSB for mobility and that as associated SSB for CSI-RS mobility. </w:t>
      </w:r>
      <w:proofErr w:type="gramStart"/>
      <w:r w:rsidRPr="00401468">
        <w:rPr>
          <w:lang w:val="en-US" w:eastAsia="zh-CN"/>
        </w:rPr>
        <w:t>the</w:t>
      </w:r>
      <w:proofErr w:type="gramEnd"/>
      <w:r w:rsidRPr="00401468">
        <w:rPr>
          <w:lang w:val="en-US" w:eastAsia="zh-CN"/>
        </w:rPr>
        <w:t xml:space="preserv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7E907390" w14:textId="77777777" w:rsidR="00ED0C6B" w:rsidRPr="00EB72C9" w:rsidRDefault="00ED0C6B" w:rsidP="00ED0C6B">
      <w:pPr>
        <w:rPr>
          <w:strike/>
          <w:lang w:val="en-US" w:eastAsia="zh-CN"/>
        </w:rPr>
      </w:pPr>
      <w:ins w:id="8" w:author="Xiaomi" w:date="2023-10-10T00:44:00Z">
        <w:r w:rsidRPr="00EB72C9">
          <w:rPr>
            <w:strike/>
            <w:lang w:val="en-US" w:eastAsia="zh-CN"/>
          </w:rPr>
          <w:lastRenderedPageBreak/>
          <w:t>In FR1, t</w:t>
        </w:r>
      </w:ins>
      <w:ins w:id="9" w:author="Xiaomi" w:date="2023-10-10T00:40:00Z">
        <w:r w:rsidRPr="00EB72C9">
          <w:rPr>
            <w:strike/>
            <w:lang w:val="en-US" w:eastAsia="zh-CN"/>
          </w:rPr>
          <w:t xml:space="preserve">he number of SSB layer is counted only once if </w:t>
        </w:r>
      </w:ins>
      <w:ins w:id="10" w:author="Xiaomi" w:date="2023-10-10T00:41:00Z">
        <w:r w:rsidRPr="00EB72C9">
          <w:rPr>
            <w:strike/>
          </w:rPr>
          <w:t>the SSB resource</w:t>
        </w:r>
      </w:ins>
      <w:ins w:id="11" w:author="Xiaomi" w:date="2023-10-10T00:42:00Z">
        <w:r w:rsidRPr="00EB72C9">
          <w:rPr>
            <w:strike/>
          </w:rPr>
          <w:t xml:space="preserve"> instance</w:t>
        </w:r>
      </w:ins>
      <w:ins w:id="12" w:author="Xiaomi" w:date="2023-10-10T00:41:00Z">
        <w:r w:rsidRPr="00EB72C9">
          <w:rPr>
            <w:strike/>
          </w:rPr>
          <w:t xml:space="preserve"> configured in [</w:t>
        </w:r>
        <w:proofErr w:type="spellStart"/>
        <w:r w:rsidRPr="00EB72C9">
          <w:rPr>
            <w:i/>
            <w:strike/>
          </w:rPr>
          <w:t>csi</w:t>
        </w:r>
        <w:proofErr w:type="spellEnd"/>
        <w:r w:rsidRPr="00EB72C9">
          <w:rPr>
            <w:i/>
            <w:strike/>
          </w:rPr>
          <w:t>-SSB-</w:t>
        </w:r>
        <w:proofErr w:type="spellStart"/>
        <w:r w:rsidRPr="00EB72C9">
          <w:rPr>
            <w:i/>
            <w:strike/>
          </w:rPr>
          <w:t>ResourceSet</w:t>
        </w:r>
        <w:proofErr w:type="spellEnd"/>
        <w:r w:rsidRPr="00EB72C9">
          <w:rPr>
            <w:strike/>
          </w:rPr>
          <w:t xml:space="preserve">] of an inter-frequency layer </w:t>
        </w:r>
      </w:ins>
      <w:ins w:id="13" w:author="Xiaomi" w:date="2023-10-10T00:43:00Z">
        <w:r w:rsidRPr="00EB72C9">
          <w:rPr>
            <w:strike/>
          </w:rPr>
          <w:t xml:space="preserve">is </w:t>
        </w:r>
      </w:ins>
      <w:ins w:id="14" w:author="Xiaomi" w:date="2023-10-10T00:41:00Z">
        <w:r w:rsidRPr="00EB72C9">
          <w:rPr>
            <w:strike/>
          </w:rPr>
          <w:t>overlapped with the SMTC occasion of this inter-frequency layer</w:t>
        </w:r>
      </w:ins>
      <w:ins w:id="15" w:author="Xiaomi" w:date="2023-10-10T00:43:00Z">
        <w:r w:rsidRPr="00EB72C9">
          <w:rPr>
            <w:strike/>
          </w:rPr>
          <w:t xml:space="preserve"> within the same gap occasion.</w:t>
        </w:r>
      </w:ins>
      <w:ins w:id="16" w:author="Xiaomi" w:date="2023-10-10T00:44:00Z">
        <w:r w:rsidRPr="00EB72C9">
          <w:rPr>
            <w:strike/>
          </w:rPr>
          <w:t xml:space="preserve"> In FR2, each cell of an inter-frequency layer which is configured for L1-RSRP measurement is considered as one independent </w:t>
        </w:r>
      </w:ins>
      <w:ins w:id="17" w:author="Xiaomi" w:date="2023-10-10T00:45:00Z">
        <w:r w:rsidRPr="00EB72C9">
          <w:rPr>
            <w:strike/>
          </w:rPr>
          <w:t>SSB</w:t>
        </w:r>
      </w:ins>
      <w:ins w:id="18" w:author="Xiaomi" w:date="2023-10-10T00:44:00Z">
        <w:r w:rsidRPr="00EB72C9">
          <w:rPr>
            <w:strike/>
          </w:rPr>
          <w:t xml:space="preserve"> layer</w:t>
        </w:r>
      </w:ins>
      <w:ins w:id="19" w:author="Xiaomi" w:date="2023-10-10T00:45:00Z">
        <w:r w:rsidRPr="00EB72C9">
          <w:rPr>
            <w:strike/>
          </w:rPr>
          <w:t>.</w:t>
        </w:r>
      </w:ins>
    </w:p>
    <w:p w14:paraId="06AE60FD" w14:textId="77777777" w:rsidR="00ED0C6B" w:rsidRDefault="00ED0C6B" w:rsidP="00ED0C6B">
      <w:pPr>
        <w:pStyle w:val="NO"/>
      </w:pPr>
      <w:r w:rsidRPr="008618B6">
        <w:t>Editor’s note:</w:t>
      </w:r>
      <w:r>
        <w:tab/>
      </w:r>
      <w:r w:rsidRPr="008618B6">
        <w:t>FFS how to add the layer corresponding to the associated SSB for a MO with only CSI-RS measurement configured</w:t>
      </w:r>
      <w:r>
        <w:t>.</w:t>
      </w:r>
    </w:p>
    <w:p w14:paraId="6ACB7F2F" w14:textId="77777777" w:rsidR="00ED0C6B" w:rsidRPr="009C5807" w:rsidRDefault="00ED0C6B" w:rsidP="00ED0C6B"/>
    <w:p w14:paraId="1BDB0D89" w14:textId="77777777" w:rsidR="00ED0C6B" w:rsidRPr="009C5807" w:rsidRDefault="00ED0C6B" w:rsidP="00ED0C6B">
      <w:pPr>
        <w:pStyle w:val="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3DA30421" w14:textId="77777777" w:rsidR="00ED0C6B" w:rsidRPr="00734785" w:rsidRDefault="00ED0C6B" w:rsidP="00ED0C6B">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14:paraId="31E24B25" w14:textId="77777777" w:rsidR="00ED0C6B" w:rsidRDefault="00ED0C6B" w:rsidP="00ED0C6B">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51698629" w14:textId="77777777" w:rsidR="00ED0C6B" w:rsidRDefault="00ED0C6B" w:rsidP="00ED0C6B">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584CA3D1" w14:textId="77777777" w:rsidR="00ED0C6B" w:rsidRDefault="00ED0C6B" w:rsidP="00ED0C6B">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0F35695D" w14:textId="77777777" w:rsidR="00ED0C6B" w:rsidRDefault="00ED0C6B" w:rsidP="00ED0C6B">
      <w:pPr>
        <w:pStyle w:val="B10"/>
        <w:rPr>
          <w:noProof/>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d="20" w:author="Xiaomi" w:date="2023-10-11T16:00:00Z">
        <w:r>
          <w:rPr>
            <w:lang w:eastAsia="zh-CN"/>
          </w:rPr>
          <w:t xml:space="preserve"> </w:t>
        </w:r>
      </w:ins>
      <w:ins w:id="21" w:author="Xiaomi" w:date="2023-10-11T16:01:00Z">
        <w:r>
          <w:rPr>
            <w:lang w:eastAsia="zh-CN"/>
          </w:rPr>
          <w:t xml:space="preserve">and </w:t>
        </w:r>
      </w:ins>
      <w:ins w:id="22" w:author="Xiaomi" w:date="2023-10-12T06:04:00Z">
        <w:r>
          <w:rPr>
            <w:lang w:eastAsia="zh-CN"/>
          </w:rPr>
          <w:t xml:space="preserve">SSB based </w:t>
        </w:r>
      </w:ins>
      <w:ins w:id="23" w:author="Xiaomi" w:date="2023-10-11T18:33:00Z">
        <w:r>
          <w:rPr>
            <w:noProof/>
          </w:rPr>
          <w:t>inter-frequency L1-RSRP measurement layers</w:t>
        </w:r>
      </w:ins>
      <w:ins w:id="24" w:author="Xiaomi" w:date="2023-10-11T16:00:00Z">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0F17BF7F" w14:textId="77777777" w:rsidR="00ED0C6B" w:rsidRPr="009C5807" w:rsidRDefault="00ED0C6B" w:rsidP="00ED0C6B">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r w:rsidRPr="00E24F20">
        <w:rPr>
          <w:lang w:val="en-US" w:eastAsia="zh-CN"/>
        </w:rPr>
        <w:t>a SSB-based</w:t>
      </w:r>
      <w:r w:rsidRPr="00E24F20">
        <w:t xml:space="preserve"> </w:t>
      </w:r>
      <w:r w:rsidRPr="00E24F20">
        <w:rPr>
          <w:lang w:val="en-US" w:eastAsia="zh-CN"/>
        </w:rPr>
        <w:t>measurement object configured by PSCell and an NR SSB-based</w:t>
      </w:r>
      <w:r w:rsidRPr="00E24F20">
        <w:t xml:space="preserve"> </w:t>
      </w:r>
      <w:r w:rsidRPr="00E24F20">
        <w:rPr>
          <w:lang w:val="en-US" w:eastAsia="zh-CN"/>
        </w:rPr>
        <w:t xml:space="preserve">inter-RAT measurement object configured by E-UTRAN PCell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25" w:name="_Hlk63274181"/>
      <w:r w:rsidRPr="00E24F20">
        <w:rPr>
          <w:lang w:val="en-US" w:eastAsia="zh-CN"/>
        </w:rPr>
        <w:t>the measurement object merging conditions [in clause 9.1.3.2</w:t>
      </w:r>
      <w:bookmarkEnd w:id="25"/>
      <w:r w:rsidRPr="00E24F20">
        <w:rPr>
          <w:lang w:val="en-US" w:eastAsia="zh-CN"/>
        </w:rPr>
        <w:t>]</w:t>
      </w:r>
      <w:r w:rsidRPr="00E24F20">
        <w:rPr>
          <w:lang w:eastAsia="zh-CN"/>
        </w:rPr>
        <w:t>.</w:t>
      </w:r>
    </w:p>
    <w:p w14:paraId="1D1A3325" w14:textId="77777777" w:rsidR="00ED0C6B" w:rsidRPr="009C5807" w:rsidRDefault="00ED0C6B" w:rsidP="00ED0C6B">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1128DB46" w14:textId="77777777" w:rsidR="00ED0C6B" w:rsidRPr="009C5807" w:rsidRDefault="00ED0C6B" w:rsidP="00ED0C6B">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6770D52F" w14:textId="77777777" w:rsidR="00ED0C6B" w:rsidRPr="009C5807" w:rsidRDefault="00ED0C6B" w:rsidP="00ED0C6B">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6EAF5439" w14:textId="77777777" w:rsidR="00ED0C6B" w:rsidRPr="003362AA" w:rsidRDefault="00ED0C6B" w:rsidP="00ED0C6B">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573EFAFA" w14:textId="77777777" w:rsidR="00ED0C6B" w:rsidRDefault="00ED0C6B" w:rsidP="00ED0C6B">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262F34CB" w14:textId="77777777" w:rsidR="00ED0C6B" w:rsidRPr="009C5807" w:rsidRDefault="00ED0C6B" w:rsidP="00ED0C6B">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7C091FC4" w14:textId="54E3200C" w:rsidR="00ED0C6B" w:rsidRDefault="00ED0C6B" w:rsidP="00ED0C6B">
      <w:pPr>
        <w:pStyle w:val="B10"/>
        <w:rPr>
          <w:ins w:id="26" w:author="Xiaomi" w:date="2023-10-12T16:15:00Z"/>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2467C303" w14:textId="21414AD7" w:rsidR="00762236" w:rsidRPr="00CD43A6" w:rsidRDefault="006117BB" w:rsidP="00762236">
      <w:pPr>
        <w:pStyle w:val="B10"/>
        <w:rPr>
          <w:noProof/>
        </w:rPr>
      </w:pPr>
      <w:ins w:id="27" w:author="Xiaomi" w:date="2023-10-12T16:15:00Z">
        <w:r>
          <w:rPr>
            <w:noProof/>
          </w:rPr>
          <w:t>-</w:t>
        </w:r>
        <w:r>
          <w:rPr>
            <w:noProof/>
          </w:rPr>
          <w:tab/>
          <w:t>An inter-frequency L1</w:t>
        </w:r>
      </w:ins>
      <w:ins w:id="28" w:author="Xiaomi" w:date="2023-10-12T16:16:00Z">
        <w:r>
          <w:rPr>
            <w:noProof/>
          </w:rPr>
          <w:t>-RSRP measurement layer configured by NR PSCell is a candidate to be measured in</w:t>
        </w:r>
      </w:ins>
      <w:ins w:id="29" w:author="Xiaomi" w:date="2023-10-12T16:17:00Z">
        <w:r>
          <w:rPr>
            <w:noProof/>
          </w:rPr>
          <w:t xml:space="preserve">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0514A21C" w14:textId="77777777" w:rsidR="00ED0C6B" w:rsidRPr="009C5807" w:rsidRDefault="00ED0C6B" w:rsidP="00ED0C6B">
      <w:pPr>
        <w:pStyle w:val="B10"/>
        <w:rPr>
          <w:noProof/>
        </w:rPr>
      </w:pPr>
      <w:r>
        <w:rPr>
          <w:noProof/>
        </w:rPr>
        <w:lastRenderedPageBreak/>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039BC20D" w14:textId="77777777" w:rsidR="00ED0C6B" w:rsidRPr="009C5807" w:rsidRDefault="00ED0C6B" w:rsidP="00ED0C6B">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097010D7" w14:textId="08D043B1" w:rsidR="00ED0C6B" w:rsidRDefault="00ED0C6B" w:rsidP="00ED0C6B">
      <w:pPr>
        <w:pStyle w:val="B10"/>
        <w:rPr>
          <w:ins w:id="30" w:author="Xiaomi" w:date="2023-10-12T15:52:00Z"/>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configured by E-UTRA PCell</w:t>
      </w:r>
      <w:ins w:id="31" w:author="Xiaomi" w:date="2023-10-10T09:04:00Z">
        <w:r>
          <w:rPr>
            <w:noProof/>
          </w:rPr>
          <w:t xml:space="preserve">, or </w:t>
        </w:r>
      </w:ins>
      <w:ins w:id="32" w:author="Xiaomi" w:date="2023-10-10T09:05:00Z">
        <w:r>
          <w:rPr>
            <w:noProof/>
          </w:rPr>
          <w:t xml:space="preserve">SSB based inter-frequency L1-RSRP measurement configured by </w:t>
        </w:r>
      </w:ins>
      <w:ins w:id="33" w:author="Xiaomi" w:date="2023-10-10T09:06:00Z">
        <w:r>
          <w:rPr>
            <w:noProof/>
          </w:rPr>
          <w:t>NR PSCell</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50A568C3" w14:textId="789550FB" w:rsidR="00CC648E" w:rsidRDefault="00CC648E" w:rsidP="00CC648E">
      <w:pPr>
        <w:pStyle w:val="B10"/>
        <w:ind w:left="851"/>
        <w:rPr>
          <w:ins w:id="34" w:author="Xiaomi" w:date="2023-10-12T15:52:00Z"/>
          <w:noProof/>
          <w:lang w:val="en-US"/>
        </w:rPr>
      </w:pPr>
      <w:ins w:id="35" w:author="Xiaomi" w:date="2023-10-12T15:52:00Z">
        <w:r w:rsidRPr="003362AA">
          <w:rPr>
            <w:noProof/>
          </w:rPr>
          <w:t>-</w:t>
        </w:r>
        <w:r w:rsidRPr="003362AA">
          <w:rPr>
            <w:noProof/>
          </w:rPr>
          <w:tab/>
        </w:r>
        <w:r>
          <w:rPr>
            <w:noProof/>
          </w:rPr>
          <w:tab/>
        </w:r>
        <w:r>
          <w:rPr>
            <w:lang w:val="en-US" w:eastAsia="zh-CN"/>
          </w:rPr>
          <w:t xml:space="preserve">In FR1, </w:t>
        </w:r>
      </w:ins>
      <w:ins w:id="36" w:author="Xiaomi" w:date="2023-10-12T15:53:00Z">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ins>
      <w:ins w:id="37" w:author="Xiaomi" w:date="2023-10-12T15:52:00Z">
        <w:r>
          <w:rPr>
            <w:lang w:val="en-US" w:eastAsia="zh-CN"/>
          </w:rPr>
          <w:t xml:space="preserve"> is </w:t>
        </w:r>
      </w:ins>
      <w:ins w:id="38" w:author="Xiaomi" w:date="2023-10-12T16:33:00Z">
        <w:r w:rsidR="002B108D">
          <w:rPr>
            <w:lang w:val="en-US" w:eastAsia="zh-CN"/>
          </w:rPr>
          <w:t xml:space="preserve">not </w:t>
        </w:r>
      </w:ins>
      <w:ins w:id="39" w:author="Xiaomi" w:date="2023-10-12T15:52:00Z">
        <w:r>
          <w:rPr>
            <w:lang w:val="en-US" w:eastAsia="zh-CN"/>
          </w:rPr>
          <w:t xml:space="preserve">counted if </w:t>
        </w:r>
        <w:r w:rsidRPr="009C5807">
          <w:t xml:space="preserve">the </w:t>
        </w:r>
        <w:r>
          <w:t>SSB resource instance</w:t>
        </w:r>
        <w:r w:rsidRPr="009C5807">
          <w:t xml:space="preserve"> </w:t>
        </w:r>
        <w:r>
          <w:t xml:space="preserve">configured </w:t>
        </w:r>
      </w:ins>
      <w:ins w:id="40" w:author="Xiaomi" w:date="2023-10-12T16:04:00Z">
        <w:r w:rsidR="00EB72C9">
          <w:t>for L1-RSRP measurement</w:t>
        </w:r>
      </w:ins>
      <w:ins w:id="41" w:author="Xiaomi" w:date="2023-10-12T15:52:00Z">
        <w:r w:rsidRPr="009C5807">
          <w:t xml:space="preserve"> of </w:t>
        </w:r>
        <w:r>
          <w:t>an inter</w:t>
        </w:r>
        <w:r w:rsidRPr="009C5807">
          <w:t xml:space="preserve">-frequency </w:t>
        </w:r>
        <w:r>
          <w:t>layer is overlapped</w:t>
        </w:r>
        <w:r w:rsidRPr="009C5807">
          <w:t xml:space="preserve"> </w:t>
        </w:r>
        <w:r>
          <w:t>with</w:t>
        </w:r>
        <w:r w:rsidRPr="009C5807">
          <w:t xml:space="preserve"> the </w:t>
        </w:r>
      </w:ins>
      <w:ins w:id="42" w:author="Xiaomi" w:date="2023-10-12T16:06:00Z">
        <w:r w:rsidR="00EB72C9">
          <w:t>measurement object</w:t>
        </w:r>
      </w:ins>
      <w:ins w:id="43" w:author="Xiaomi" w:date="2023-10-12T15:52:00Z">
        <w:r>
          <w:t xml:space="preserve"> of this inter-frequency layer </w:t>
        </w:r>
      </w:ins>
      <w:ins w:id="44" w:author="Xiaomi" w:date="2023-10-12T16:05:00Z">
        <w:r w:rsidR="00EB72C9">
          <w:t xml:space="preserve">which </w:t>
        </w:r>
      </w:ins>
      <w:ins w:id="45" w:author="Xiaomi" w:date="2023-10-12T16:07:00Z">
        <w:r w:rsidR="00EB72C9">
          <w:t>are</w:t>
        </w:r>
      </w:ins>
      <w:ins w:id="46" w:author="Xiaomi" w:date="2023-10-12T16:05:00Z">
        <w:r w:rsidR="00EB72C9">
          <w:t xml:space="preserve"> candidate</w:t>
        </w:r>
      </w:ins>
      <w:ins w:id="47" w:author="Xiaomi" w:date="2023-10-12T16:07:00Z">
        <w:r w:rsidR="00EB72C9">
          <w:t>s</w:t>
        </w:r>
      </w:ins>
      <w:ins w:id="48" w:author="Xiaomi" w:date="2023-10-12T16:05:00Z">
        <w:r w:rsidR="00EB72C9">
          <w:t xml:space="preserve"> to be measured in gap </w:t>
        </w:r>
        <w:r w:rsidR="00EB72C9" w:rsidRPr="00EB72C9">
          <w:rPr>
            <w:i/>
          </w:rPr>
          <w:t>j</w:t>
        </w:r>
      </w:ins>
      <w:ins w:id="49" w:author="Xiaomi" w:date="2023-10-12T15:52:00Z">
        <w:r>
          <w:t>.</w:t>
        </w:r>
      </w:ins>
    </w:p>
    <w:p w14:paraId="38C19473" w14:textId="6A97B4F0" w:rsidR="00CC648E" w:rsidRDefault="00CC648E" w:rsidP="00CC648E">
      <w:pPr>
        <w:pStyle w:val="B10"/>
        <w:ind w:left="851"/>
        <w:rPr>
          <w:ins w:id="50" w:author="Xiaomi" w:date="2023-10-12T16:42:00Z"/>
          <w:noProof/>
          <w:lang w:val="en-US"/>
        </w:rPr>
      </w:pPr>
      <w:ins w:id="51" w:author="Xiaomi" w:date="2023-10-12T15:52: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ins>
      <w:ins w:id="52" w:author="Xiaomi" w:date="2023-10-12T16:41:00Z">
        <w:r w:rsidR="002B108D">
          <w:rPr>
            <w:noProof/>
          </w:rPr>
          <w:t xml:space="preserve">is </w:t>
        </w:r>
      </w:ins>
      <w:ins w:id="53" w:author="Xiaomi" w:date="2023-10-12T16:39:00Z">
        <w:r w:rsidR="002B108D">
          <w:rPr>
            <w:noProof/>
          </w:rPr>
          <w:t>contribute</w:t>
        </w:r>
      </w:ins>
      <w:ins w:id="54" w:author="Xiaomi" w:date="2023-10-12T16:41:00Z">
        <w:r w:rsidR="002B108D">
          <w:rPr>
            <w:noProof/>
          </w:rPr>
          <w:t>d</w:t>
        </w:r>
      </w:ins>
      <w:ins w:id="55" w:author="Xiaomi" w:date="2023-10-12T16:39:00Z">
        <w:r w:rsidR="002B108D">
          <w:rPr>
            <w:noProof/>
          </w:rPr>
          <w:t xml:space="preserve"> the </w:t>
        </w:r>
      </w:ins>
      <w:ins w:id="56" w:author="Xiaomi" w:date="2023-10-12T16:40:00Z">
        <w:r w:rsidR="002B108D">
          <w:rPr>
            <w:noProof/>
          </w:rPr>
          <w:t>number equal to</w:t>
        </w:r>
      </w:ins>
      <w:ins w:id="57" w:author="Xiaomi" w:date="2023-10-12T15:52:00Z">
        <w:r>
          <w:rPr>
            <w:noProof/>
          </w:rPr>
          <w:t xml:space="preserve"> the cell number for L1-RSRP measurement in this inter-frequency layer, </w:t>
        </w:r>
        <w:r w:rsidRPr="003362AA">
          <w:rPr>
            <w:noProof/>
            <w:lang w:val="en-US"/>
          </w:rPr>
          <w:t xml:space="preserve">which </w:t>
        </w:r>
      </w:ins>
      <w:ins w:id="58" w:author="Xiaomi" w:date="2023-10-12T16:04:00Z">
        <w:r w:rsidR="00EB72C9">
          <w:rPr>
            <w:noProof/>
            <w:lang w:val="en-US"/>
          </w:rPr>
          <w:t>is</w:t>
        </w:r>
      </w:ins>
      <w:ins w:id="59" w:author="Xiaomi" w:date="2023-10-12T15:52:00Z">
        <w:r w:rsidR="00EB72C9">
          <w:rPr>
            <w:noProof/>
            <w:lang w:val="en-US"/>
          </w:rPr>
          <w:t xml:space="preserve"> candidate</w:t>
        </w:r>
        <w:r w:rsidRPr="003362AA">
          <w:rPr>
            <w:noProof/>
            <w:lang w:val="en-US"/>
          </w:rPr>
          <w:t xml:space="preserve"> to be measured in gap </w:t>
        </w:r>
        <w:r w:rsidRPr="003362AA">
          <w:rPr>
            <w:i/>
            <w:noProof/>
            <w:lang w:val="en-US"/>
          </w:rPr>
          <w:t>j</w:t>
        </w:r>
      </w:ins>
      <w:ins w:id="60" w:author="Xiaomi" w:date="2023-10-12T16:04:00Z">
        <w:r w:rsidR="00EB72C9">
          <w:rPr>
            <w:noProof/>
            <w:lang w:val="en-US"/>
          </w:rPr>
          <w:t>.</w:t>
        </w:r>
      </w:ins>
    </w:p>
    <w:p w14:paraId="59054A01" w14:textId="02A5710D" w:rsidR="002B108D" w:rsidRPr="00CC648E" w:rsidRDefault="002B108D" w:rsidP="00CC648E">
      <w:pPr>
        <w:pStyle w:val="B10"/>
        <w:ind w:left="851"/>
        <w:rPr>
          <w:noProof/>
          <w:lang w:val="en-US"/>
        </w:rPr>
      </w:pPr>
      <w:ins w:id="61" w:author="Xiaomi" w:date="2023-10-12T16:42: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w:t>
        </w:r>
      </w:ins>
      <w:ins w:id="62" w:author="Xiaomi" w:date="2023-10-12T16:43:00Z">
        <w:r>
          <w:rPr>
            <w:noProof/>
            <w:lang w:val="en-US"/>
          </w:rPr>
          <w:t xml:space="preserve"> all cells in the same frequency layer have the same SSB periodicity. FFS whether and how to address the case of different periodicities</w:t>
        </w:r>
      </w:ins>
      <w:ins w:id="63" w:author="Xiaomi" w:date="2023-10-12T17:24:00Z">
        <w:r w:rsidR="00BF079C">
          <w:rPr>
            <w:noProof/>
            <w:lang w:val="en-US"/>
          </w:rPr>
          <w:t>.</w:t>
        </w:r>
      </w:ins>
    </w:p>
    <w:p w14:paraId="3AC6329E" w14:textId="3542C395" w:rsidR="006A6540" w:rsidRPr="006A6540" w:rsidDel="00CC648E" w:rsidRDefault="00ED0C6B" w:rsidP="00CC648E">
      <w:pPr>
        <w:pStyle w:val="B10"/>
        <w:rPr>
          <w:del w:id="64" w:author="Xiaomi" w:date="2023-10-12T15:52:00Z"/>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3D4DB055" w14:textId="77777777" w:rsidR="00ED0C6B" w:rsidRPr="009C5807" w:rsidRDefault="00ED0C6B" w:rsidP="00ED0C6B">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ins w:id="65" w:author="Xiaomi" w:date="2023-10-10T09:08:00Z">
        <w:r>
          <w:rPr>
            <w:noProof/>
          </w:rPr>
          <w:t xml:space="preserve"> and </w:t>
        </w:r>
      </w:ins>
      <w:ins w:id="66" w:author="Xiaomi" w:date="2023-10-11T18:32:00Z">
        <w:r>
          <w:rPr>
            <w:noProof/>
          </w:rPr>
          <w:t>inter-frequency L1-RSRP measurement layer</w:t>
        </w:r>
      </w:ins>
      <w:ins w:id="67" w:author="Xiaomi" w:date="2023-10-12T06:06:00Z">
        <w:r>
          <w:rPr>
            <w:noProof/>
          </w:rPr>
          <w:t>s</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68727B07" w14:textId="77777777" w:rsidR="00ED0C6B" w:rsidRPr="009C5807" w:rsidRDefault="00ED0C6B" w:rsidP="00ED0C6B">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0AE6A6B2" w14:textId="77777777" w:rsidR="00ED0C6B" w:rsidRPr="009C5807" w:rsidRDefault="00ED0C6B" w:rsidP="00ED0C6B">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4D95A466" w14:textId="77777777" w:rsidR="00ED0C6B" w:rsidRPr="009C5807" w:rsidRDefault="00ED0C6B" w:rsidP="00ED0C6B">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00D0BD91" w14:textId="77777777" w:rsidR="00ED0C6B" w:rsidRPr="009C5807" w:rsidRDefault="00ED0C6B" w:rsidP="00ED0C6B">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6305155A" w14:textId="77777777" w:rsidR="00ED0C6B" w:rsidRPr="009C5807" w:rsidRDefault="00ED0C6B" w:rsidP="00ED0C6B">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551107F2" w14:textId="77777777" w:rsidR="00ED0C6B" w:rsidRPr="009C5807" w:rsidRDefault="00ED0C6B" w:rsidP="00ED0C6B">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096AA396" w14:textId="77777777" w:rsidR="00ED0C6B" w:rsidRPr="009C5807" w:rsidRDefault="00ED0C6B" w:rsidP="00ED0C6B">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B126EB5" w14:textId="77777777" w:rsidR="00ED0C6B" w:rsidRPr="009C5807" w:rsidRDefault="00ED0C6B" w:rsidP="00ED0C6B">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6D2DFEF3" w14:textId="77777777" w:rsidR="00ED0C6B" w:rsidRPr="009C5807" w:rsidRDefault="00ED0C6B" w:rsidP="00ED0C6B">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189AB162" w14:textId="77777777" w:rsidR="00ED0C6B" w:rsidRPr="009C5807" w:rsidRDefault="00ED0C6B" w:rsidP="00ED0C6B">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0193AEE2" w14:textId="77777777" w:rsidR="00ED0C6B" w:rsidRPr="009C5807" w:rsidRDefault="00ED0C6B" w:rsidP="00ED0C6B">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19A8C302" w14:textId="77777777" w:rsidR="00ED0C6B" w:rsidRPr="009C5807" w:rsidRDefault="00ED0C6B" w:rsidP="00ED0C6B">
      <w:pPr>
        <w:pStyle w:val="5"/>
      </w:pPr>
      <w:bookmarkStart w:id="68" w:name="_Toc5952692"/>
      <w:r w:rsidRPr="009C5807">
        <w:t>9.1.5.2.2</w:t>
      </w:r>
      <w:r w:rsidRPr="009C5807">
        <w:tab/>
      </w:r>
      <w:bookmarkEnd w:id="68"/>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7A4DF253" w14:textId="77777777" w:rsidR="00ED0C6B" w:rsidRDefault="00ED0C6B" w:rsidP="00ED0C6B">
      <w:r w:rsidRPr="00DC058A">
        <w:t xml:space="preserve">When one or more </w:t>
      </w:r>
      <w:r w:rsidRPr="00DC058A">
        <w:rPr>
          <w:noProof/>
        </w:rPr>
        <w:t xml:space="preserve">measurement </w:t>
      </w:r>
      <w:proofErr w:type="spellStart"/>
      <w:r w:rsidRPr="00DC058A">
        <w:rPr>
          <w:noProof/>
        </w:rPr>
        <w:t>objects</w:t>
      </w:r>
      <w:del w:id="69" w:author="Xiaomi" w:date="2023-10-12T06:00:00Z">
        <w:r w:rsidRPr="00DC058A" w:rsidDel="00391E67">
          <w:delText xml:space="preserve"> </w:delText>
        </w:r>
      </w:del>
      <w:r w:rsidRPr="00DC058A">
        <w:t>are</w:t>
      </w:r>
      <w:proofErr w:type="spellEnd"/>
      <w:r w:rsidRPr="00DC058A">
        <w:t xml:space="preserv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1B565440" w14:textId="77777777" w:rsidR="00ED0C6B" w:rsidRDefault="00ED0C6B" w:rsidP="00ED0C6B">
      <w:pPr>
        <w:rPr>
          <w:lang w:eastAsia="zh-CN"/>
        </w:rPr>
      </w:pPr>
      <w:r>
        <w:rPr>
          <w:lang w:eastAsia="zh-CN"/>
        </w:rPr>
        <w:lastRenderedPageBreak/>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59EAE14F" w14:textId="77777777" w:rsidR="00ED0C6B" w:rsidRDefault="00ED0C6B" w:rsidP="00ED0C6B">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22D2672C" w14:textId="77777777" w:rsidR="00ED0C6B" w:rsidRDefault="00ED0C6B" w:rsidP="00ED0C6B">
      <w:pPr>
        <w:pStyle w:val="B10"/>
        <w:rPr>
          <w:rFonts w:eastAsia="宋体"/>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70" w:author="Xiaomi" w:date="2023-10-11T16:10:00Z">
        <w:r>
          <w:rPr>
            <w:lang w:eastAsia="zh-CN"/>
          </w:rPr>
          <w:t xml:space="preserve">and </w:t>
        </w:r>
      </w:ins>
      <w:ins w:id="71" w:author="Xiaomi" w:date="2023-10-12T06:03:00Z">
        <w:r>
          <w:rPr>
            <w:lang w:eastAsia="zh-CN"/>
          </w:rPr>
          <w:t xml:space="preserve">SSB based </w:t>
        </w:r>
      </w:ins>
      <w:ins w:id="72" w:author="Xiaomi" w:date="2023-10-12T06:02:00Z">
        <w:r>
          <w:rPr>
            <w:noProof/>
          </w:rPr>
          <w:t>inter-frequency L1-RSRP measurement layer</w:t>
        </w:r>
      </w:ins>
      <w:ins w:id="73" w:author="Xiaomi" w:date="2023-10-12T06:04:00Z">
        <w:r>
          <w:rPr>
            <w:noProof/>
          </w:rPr>
          <w:t>s</w:t>
        </w:r>
      </w:ins>
      <w:ins w:id="74" w:author="Xiaomi" w:date="2023-10-11T16:10:00Z">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7CCCC3CB" w14:textId="77777777" w:rsidR="00ED0C6B" w:rsidRPr="00AD0CDF" w:rsidRDefault="00ED0C6B" w:rsidP="00ED0C6B">
      <w:pPr>
        <w:rPr>
          <w:rFonts w:eastAsia="宋体"/>
          <w:iCs/>
          <w:vertAlign w:val="subscript"/>
          <w:lang w:val="en-US"/>
        </w:rPr>
      </w:pPr>
      <w:r w:rsidRPr="00AD0CDF">
        <w:rPr>
          <w:rFonts w:eastAsia="宋体"/>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rPr>
          <w:rFonts w:eastAsia="宋体"/>
        </w:rPr>
        <w:t>CSSF</w:t>
      </w:r>
      <w:r w:rsidRPr="00AD0CDF">
        <w:rPr>
          <w:rFonts w:eastAsia="宋体"/>
          <w:vertAlign w:val="subscript"/>
        </w:rPr>
        <w:t>within_gap</w:t>
      </w:r>
      <w:proofErr w:type="gramStart"/>
      <w:r w:rsidRPr="00AD0CDF">
        <w:rPr>
          <w:rFonts w:eastAsia="宋体"/>
          <w:vertAlign w:val="subscript"/>
        </w:rPr>
        <w:t>,I</w:t>
      </w:r>
      <w:proofErr w:type="spellEnd"/>
      <w:proofErr w:type="gramEnd"/>
      <w:r w:rsidRPr="00AD0CDF">
        <w:rPr>
          <w:rFonts w:eastAsia="宋体"/>
        </w:rPr>
        <w:t xml:space="preserve"> for a target measurement object with index </w:t>
      </w:r>
      <w:proofErr w:type="spellStart"/>
      <w:r w:rsidRPr="00AD0CDF">
        <w:rPr>
          <w:rFonts w:eastAsia="宋体"/>
          <w:i/>
        </w:rPr>
        <w:t>i</w:t>
      </w:r>
      <w:proofErr w:type="spellEnd"/>
      <w:r w:rsidRPr="00AD0CDF">
        <w:rPr>
          <w:rFonts w:eastAsia="宋体"/>
          <w:iCs/>
        </w:rPr>
        <w:t xml:space="preserve">.]. In case of collision between concurrent measurement gaps, some measurement gap occasions may be dropped according to clause [9.1.X2.x]. </w:t>
      </w:r>
      <w:r w:rsidRPr="00AD0CDF">
        <w:rPr>
          <w:rFonts w:eastAsia="宋体"/>
          <w:iCs/>
          <w:lang w:val="en-US"/>
        </w:rPr>
        <w:t xml:space="preserve">The dropped gap occasions will not be used in deriving </w:t>
      </w:r>
      <w:proofErr w:type="spellStart"/>
      <w:r w:rsidRPr="00AD0CDF">
        <w:rPr>
          <w:rFonts w:eastAsia="宋体"/>
          <w:iCs/>
          <w:lang w:val="en-US"/>
        </w:rPr>
        <w:t>CSSF</w:t>
      </w:r>
      <w:r w:rsidRPr="00AD0CDF">
        <w:rPr>
          <w:rFonts w:eastAsia="宋体"/>
          <w:iCs/>
          <w:vertAlign w:val="subscript"/>
          <w:lang w:val="en-US"/>
        </w:rPr>
        <w:t>within_gap</w:t>
      </w:r>
      <w:proofErr w:type="gramStart"/>
      <w:r w:rsidRPr="00AD0CDF">
        <w:rPr>
          <w:rFonts w:eastAsia="宋体"/>
          <w:iCs/>
          <w:vertAlign w:val="subscript"/>
          <w:lang w:val="en-US"/>
        </w:rPr>
        <w:t>,i</w:t>
      </w:r>
      <w:proofErr w:type="spellEnd"/>
      <w:proofErr w:type="gramEnd"/>
      <w:r w:rsidRPr="00AD0CDF">
        <w:rPr>
          <w:rFonts w:eastAsia="宋体"/>
          <w:iCs/>
          <w:vertAlign w:val="subscript"/>
          <w:lang w:val="en-US"/>
        </w:rPr>
        <w:t>.</w:t>
      </w:r>
    </w:p>
    <w:p w14:paraId="56804785" w14:textId="77777777" w:rsidR="00ED0C6B" w:rsidRPr="00B44898" w:rsidRDefault="00ED0C6B" w:rsidP="00ED0C6B">
      <w:pPr>
        <w:pStyle w:val="NO"/>
      </w:pPr>
      <w:r w:rsidRPr="00854074">
        <w:t xml:space="preserve">Editor’s note: FFS whether to </w:t>
      </w:r>
      <w:r>
        <w:t xml:space="preserve">remove [ ] or </w:t>
      </w:r>
      <w:r w:rsidRPr="00854074">
        <w:t>revi</w:t>
      </w:r>
      <w:r>
        <w:t>se the sentence in [ ] after RAN2 concludes the implementation on RRC association.</w:t>
      </w:r>
    </w:p>
    <w:p w14:paraId="12448E10" w14:textId="77777777" w:rsidR="00ED0C6B" w:rsidRDefault="00ED0C6B" w:rsidP="00ED0C6B">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6B0ABFFF" w14:textId="77777777" w:rsidR="00ED0C6B" w:rsidRDefault="00ED0C6B" w:rsidP="00ED0C6B">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16747EB8" w14:textId="77777777" w:rsidR="00ED0C6B" w:rsidRDefault="00ED0C6B" w:rsidP="00ED0C6B">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0E2E0DAC" w14:textId="77777777" w:rsidR="00ED0C6B" w:rsidRDefault="00ED0C6B" w:rsidP="00ED0C6B">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17CF3523" w14:textId="77777777" w:rsidR="00ED0C6B" w:rsidRPr="00B613EC" w:rsidRDefault="00ED0C6B" w:rsidP="00ED0C6B">
      <w:pPr>
        <w:pStyle w:val="TH"/>
      </w:pPr>
      <w:bookmarkStart w:id="75"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0336354B" w14:textId="77777777" w:rsidR="00ED0C6B" w:rsidRDefault="00ED0C6B" w:rsidP="00ED0C6B">
      <w:r w:rsidRPr="002B4D79">
        <w:t>When multiple positioning frequency layers are configured,</w:t>
      </w:r>
    </w:p>
    <w:p w14:paraId="51A72CDA" w14:textId="77777777" w:rsidR="00ED0C6B" w:rsidRDefault="00ED0C6B" w:rsidP="00ED0C6B">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1570804A" w14:textId="77777777" w:rsidR="00ED0C6B" w:rsidRPr="002B4D79" w:rsidRDefault="00ED0C6B" w:rsidP="00ED0C6B">
      <w:pPr>
        <w:pStyle w:val="B10"/>
        <w:rPr>
          <w:lang w:eastAsia="zh-CN"/>
        </w:rPr>
      </w:pPr>
      <w:r>
        <w:rPr>
          <w:noProof/>
        </w:rPr>
        <w:t>-</w:t>
      </w:r>
      <w:r>
        <w:rPr>
          <w:noProof/>
        </w:rPr>
        <w:tab/>
      </w:r>
      <w:r w:rsidRPr="00207299">
        <w:rPr>
          <w:noProof/>
        </w:rPr>
        <w:t>for each RRM frequency layer i, CSSFwithin_gap,i is derived as follows:</w:t>
      </w:r>
    </w:p>
    <w:p w14:paraId="17F6603E" w14:textId="77777777" w:rsidR="00ED0C6B" w:rsidRDefault="00ED0C6B" w:rsidP="00ED0C6B">
      <w:pPr>
        <w:pStyle w:val="B20"/>
        <w:rPr>
          <w:noProof/>
        </w:rPr>
      </w:pPr>
      <w:r w:rsidRPr="009C5807">
        <w:rPr>
          <w:noProof/>
        </w:rPr>
        <w:t>-</w:t>
      </w:r>
      <w:r w:rsidRPr="009C5807">
        <w:rPr>
          <w:noProof/>
        </w:rPr>
        <w:tab/>
      </w:r>
      <w:proofErr w:type="gramStart"/>
      <w:r w:rsidRPr="002B4D79">
        <w:rPr>
          <w:lang w:eastAsia="ko-KR"/>
        </w:rPr>
        <w:t>an</w:t>
      </w:r>
      <w:proofErr w:type="gramEnd"/>
      <w:r w:rsidRPr="002B4D79">
        <w:rPr>
          <w:lang w:eastAsia="ko-KR"/>
        </w:rPr>
        <w:t xml:space="preserve">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1D6D754" w14:textId="77777777" w:rsidR="00ED0C6B" w:rsidRPr="00DC058A" w:rsidRDefault="00ED0C6B" w:rsidP="00ED0C6B">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within_gap</w:t>
      </w:r>
      <w:proofErr w:type="gramStart"/>
      <w:r w:rsidRPr="00207299">
        <w:rPr>
          <w:vertAlign w:val="subscript"/>
          <w:lang w:eastAsia="ko-KR"/>
        </w:rPr>
        <w:t>,i</w:t>
      </w:r>
      <w:proofErr w:type="spellEnd"/>
      <w:proofErr w:type="gram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ins w:id="76" w:author="Xiaomi" w:date="2023-10-11T18:09:00Z">
        <w:r>
          <w:rPr>
            <w:noProof/>
          </w:rPr>
          <w:t>and inter-frequency L1-RSRP measurement</w:t>
        </w:r>
      </w:ins>
      <w:ins w:id="77" w:author="Xiaomi" w:date="2023-10-11T18:10:00Z">
        <w:r>
          <w:rPr>
            <w:noProof/>
          </w:rPr>
          <w:t xml:space="preserve"> layers</w:t>
        </w:r>
      </w:ins>
      <w:ins w:id="78" w:author="Xiaomi" w:date="2023-10-11T18:09:00Z">
        <w:r>
          <w:rPr>
            <w:noProof/>
          </w:rPr>
          <w:t xml:space="preserve"> </w:t>
        </w:r>
      </w:ins>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0A0FA32F" w14:textId="77777777" w:rsidR="00ED0C6B" w:rsidRPr="008618B6" w:rsidRDefault="00ED0C6B" w:rsidP="00ED0C6B">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14F40A9C" w14:textId="77777777" w:rsidR="00ED0C6B" w:rsidRPr="003362AA" w:rsidRDefault="00ED0C6B" w:rsidP="00ED0C6B">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147AF8D" w14:textId="77777777" w:rsidR="00ED0C6B" w:rsidRPr="008618B6" w:rsidRDefault="00ED0C6B" w:rsidP="00ED0C6B">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6626ACDB" w14:textId="77777777" w:rsidR="00ED0C6B" w:rsidRPr="008C6DE4" w:rsidRDefault="00ED0C6B" w:rsidP="00ED0C6B">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74C2387A" w14:textId="77777777" w:rsidR="00ED0C6B" w:rsidRPr="008C6DE4" w:rsidRDefault="00ED0C6B" w:rsidP="00ED0C6B">
      <w:pPr>
        <w:pStyle w:val="B10"/>
        <w:rPr>
          <w:noProof/>
        </w:rPr>
      </w:pPr>
      <w:r w:rsidRPr="00DC058A">
        <w:rPr>
          <w:noProof/>
        </w:rPr>
        <w:lastRenderedPageBreak/>
        <w:t>-</w:t>
      </w:r>
      <w:r w:rsidRPr="00DC058A">
        <w:rPr>
          <w:noProof/>
        </w:rPr>
        <w:tab/>
      </w:r>
      <w:r>
        <w:rPr>
          <w:noProof/>
        </w:rPr>
        <w:t>An NR PRS-based measurement is a candidate to be measured in a gap is TBD.</w:t>
      </w:r>
    </w:p>
    <w:p w14:paraId="59FDA83D" w14:textId="77777777" w:rsidR="00ED0C6B" w:rsidRDefault="00ED0C6B" w:rsidP="00ED0C6B">
      <w:pPr>
        <w:pStyle w:val="B10"/>
        <w:rPr>
          <w:ins w:id="79" w:author="Xiaomi" w:date="2023-10-11T18:11: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732C192E" w14:textId="40353947" w:rsidR="00ED0C6B" w:rsidRPr="006117BB" w:rsidRDefault="00ED0C6B" w:rsidP="00ED0C6B">
      <w:pPr>
        <w:pStyle w:val="B10"/>
        <w:rPr>
          <w:ins w:id="80" w:author="Xiaomi" w:date="2023-10-11T18:22:00Z"/>
          <w:strike/>
          <w:noProof/>
        </w:rPr>
      </w:pPr>
      <w:ins w:id="81" w:author="Xiaomi" w:date="2023-10-11T18:11:00Z">
        <w:r w:rsidRPr="006117BB">
          <w:rPr>
            <w:strike/>
            <w:noProof/>
          </w:rPr>
          <w:t>-</w:t>
        </w:r>
      </w:ins>
      <w:ins w:id="82" w:author="Xiaomi" w:date="2023-10-11T18:12:00Z">
        <w:r w:rsidRPr="006117BB">
          <w:rPr>
            <w:strike/>
            <w:noProof/>
          </w:rPr>
          <w:tab/>
          <w:t>An inter-frequency L1-RSRP measurement layer is counted as candidate</w:t>
        </w:r>
      </w:ins>
      <w:ins w:id="83" w:author="Xiaomi" w:date="2023-10-11T18:20:00Z">
        <w:r w:rsidRPr="006117BB">
          <w:rPr>
            <w:strike/>
            <w:noProof/>
          </w:rPr>
          <w:t xml:space="preserve"> for a MG occasion</w:t>
        </w:r>
      </w:ins>
    </w:p>
    <w:p w14:paraId="7DCEDE90" w14:textId="77777777" w:rsidR="00ED0C6B" w:rsidRPr="006117BB" w:rsidRDefault="00ED0C6B" w:rsidP="00ED0C6B">
      <w:pPr>
        <w:pStyle w:val="B10"/>
        <w:ind w:left="567" w:firstLine="0"/>
        <w:rPr>
          <w:ins w:id="84" w:author="Xiaomi" w:date="2023-10-11T18:22:00Z"/>
          <w:strike/>
          <w:noProof/>
        </w:rPr>
      </w:pPr>
      <w:ins w:id="85" w:author="Xiaomi" w:date="2023-10-11T18:22:00Z">
        <w:r w:rsidRPr="006117BB">
          <w:rPr>
            <w:strike/>
            <w:noProof/>
          </w:rPr>
          <w:t>-</w:t>
        </w:r>
        <w:r w:rsidRPr="006117BB">
          <w:rPr>
            <w:strike/>
            <w:noProof/>
          </w:rPr>
          <w:tab/>
          <w:t>In FR1, the SSB resource instance configured in [csi-SSB-ResourceSet] of an inter-frequency layer is overlapped with the SMTC occasion of this inter-frequency layer</w:t>
        </w:r>
      </w:ins>
      <w:ins w:id="86" w:author="Xiaomi" w:date="2023-10-11T18:23:00Z">
        <w:r w:rsidRPr="006117BB">
          <w:rPr>
            <w:strike/>
            <w:noProof/>
          </w:rPr>
          <w:t>,</w:t>
        </w:r>
      </w:ins>
    </w:p>
    <w:p w14:paraId="043D270A" w14:textId="75F09ACE" w:rsidR="00ED0C6B" w:rsidRDefault="00ED0C6B" w:rsidP="00ED0C6B">
      <w:pPr>
        <w:pStyle w:val="B10"/>
        <w:ind w:left="567" w:firstLine="0"/>
        <w:rPr>
          <w:ins w:id="87" w:author="Xiaomi" w:date="2023-10-12T16:18:00Z"/>
          <w:strike/>
          <w:noProof/>
        </w:rPr>
      </w:pPr>
      <w:ins w:id="88" w:author="Xiaomi" w:date="2023-10-11T18:22:00Z">
        <w:r w:rsidRPr="006117BB">
          <w:rPr>
            <w:strike/>
            <w:noProof/>
          </w:rPr>
          <w:t>-</w:t>
        </w:r>
        <w:r w:rsidRPr="006117BB">
          <w:rPr>
            <w:strike/>
            <w:noProof/>
          </w:rPr>
          <w:tab/>
          <w:t>In FR2, each cell of an inter-frequency layer which is configured for L1-RSRP measurement.</w:t>
        </w:r>
      </w:ins>
    </w:p>
    <w:p w14:paraId="2A6FD0AA" w14:textId="4010E283" w:rsidR="006117BB" w:rsidRPr="006117BB" w:rsidRDefault="006117BB" w:rsidP="006117BB">
      <w:pPr>
        <w:pStyle w:val="B10"/>
        <w:rPr>
          <w:noProof/>
        </w:rPr>
      </w:pPr>
      <w:ins w:id="89" w:author="Xiaomi" w:date="2023-10-12T16:18: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390F4D53" w14:textId="77777777" w:rsidR="00ED0C6B" w:rsidRPr="00DC058A" w:rsidRDefault="00ED0C6B" w:rsidP="00ED0C6B">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B1646D1" w14:textId="77777777" w:rsidR="00ED0C6B" w:rsidRPr="008618B6" w:rsidRDefault="00ED0C6B" w:rsidP="00ED0C6B">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40A7755A" w14:textId="416211FC" w:rsidR="00ED0C6B" w:rsidRDefault="00ED0C6B" w:rsidP="00ED0C6B">
      <w:pPr>
        <w:pStyle w:val="B10"/>
        <w:rPr>
          <w:ins w:id="90" w:author="Xiaomi" w:date="2023-10-12T16:09:00Z"/>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ins w:id="91" w:author="Xiaomi" w:date="2023-10-11T18:26:00Z">
        <w:r>
          <w:rPr>
            <w:noProof/>
          </w:rPr>
          <w:t>inter-frequency L1-RSRP measurement layer</w:t>
        </w:r>
      </w:ins>
      <w:ins w:id="92" w:author="Xiaomi" w:date="2023-10-12T06:06:00Z">
        <w:r>
          <w:rPr>
            <w:noProof/>
          </w:rPr>
          <w:t>s</w:t>
        </w:r>
      </w:ins>
      <w:ins w:id="93" w:author="Xiaomi" w:date="2023-10-11T18:26: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12A3DD1E" w14:textId="77777777" w:rsidR="00D60AF4" w:rsidRDefault="00D60AF4" w:rsidP="00D60AF4">
      <w:pPr>
        <w:pStyle w:val="B10"/>
        <w:ind w:left="851"/>
        <w:rPr>
          <w:ins w:id="94" w:author="Xiaomi" w:date="2023-10-12T17:11:00Z"/>
          <w:noProof/>
          <w:lang w:val="en-US"/>
        </w:rPr>
      </w:pPr>
      <w:ins w:id="95" w:author="Xiaomi" w:date="2023-10-12T17:1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33667C47" w14:textId="77777777" w:rsidR="00D60AF4" w:rsidRDefault="00D60AF4" w:rsidP="00D60AF4">
      <w:pPr>
        <w:pStyle w:val="B10"/>
        <w:ind w:left="851"/>
        <w:rPr>
          <w:ins w:id="96" w:author="Xiaomi" w:date="2023-10-12T17:11:00Z"/>
          <w:noProof/>
          <w:lang w:val="en-US"/>
        </w:rPr>
      </w:pPr>
      <w:ins w:id="97" w:author="Xiaomi" w:date="2023-10-12T17:11: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6A58D613" w14:textId="13D79C84" w:rsidR="00EB72C9" w:rsidRPr="00EB72C9" w:rsidDel="00D60AF4" w:rsidRDefault="00D60AF4" w:rsidP="00D60AF4">
      <w:pPr>
        <w:pStyle w:val="B10"/>
        <w:ind w:left="851"/>
        <w:rPr>
          <w:del w:id="98" w:author="Xiaomi" w:date="2023-10-12T17:11:00Z"/>
          <w:noProof/>
          <w:lang w:val="en-US"/>
        </w:rPr>
      </w:pPr>
      <w:ins w:id="99" w:author="Xiaomi" w:date="2023-10-12T17:1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734DC4B9" w14:textId="77777777" w:rsidR="00ED0C6B" w:rsidRPr="008618B6" w:rsidRDefault="00ED0C6B" w:rsidP="00ED0C6B">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0980F4E8" w14:textId="77777777" w:rsidR="00ED0C6B" w:rsidRPr="008618B6" w:rsidRDefault="00ED0C6B" w:rsidP="00ED0C6B">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ins w:id="100" w:author="Xiaomi" w:date="2023-10-11T18:28:00Z">
        <w:r>
          <w:rPr>
            <w:noProof/>
          </w:rPr>
          <w:t>inter-frequency L1-RSRP measurement layer</w:t>
        </w:r>
      </w:ins>
      <w:ins w:id="101" w:author="Xiaomi" w:date="2023-10-12T06:07:00Z">
        <w:r>
          <w:rPr>
            <w:noProof/>
          </w:rPr>
          <w:t>s</w:t>
        </w:r>
      </w:ins>
      <w:ins w:id="102" w:author="Xiaomi" w:date="2023-10-11T18:28: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334019F6" w14:textId="77777777" w:rsidR="00ED0C6B" w:rsidRPr="00DC058A" w:rsidRDefault="00ED0C6B" w:rsidP="00ED0C6B">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3D30B641" w14:textId="77777777" w:rsidR="00ED0C6B" w:rsidRPr="00DC058A" w:rsidRDefault="00ED0C6B" w:rsidP="00ED0C6B">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0CCA4D2" w14:textId="77777777" w:rsidR="00ED0C6B" w:rsidRPr="00DC058A" w:rsidRDefault="00ED0C6B" w:rsidP="00ED0C6B">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5DBD187" w14:textId="77777777" w:rsidR="00ED0C6B" w:rsidRPr="00DC058A" w:rsidRDefault="00ED0C6B" w:rsidP="00ED0C6B">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D01D53A"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3A5DD9DA"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3D7B5A7C" w14:textId="77777777" w:rsidR="00ED0C6B" w:rsidRPr="00DC058A" w:rsidRDefault="00ED0C6B" w:rsidP="00ED0C6B">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404B1C2A"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1C845E49" w14:textId="77777777" w:rsidR="00ED0C6B" w:rsidRPr="00DC058A" w:rsidRDefault="00ED0C6B" w:rsidP="00ED0C6B">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1D21E6FF" w14:textId="77777777" w:rsidR="00ED0C6B" w:rsidRPr="00DC058A" w:rsidRDefault="00ED0C6B" w:rsidP="00ED0C6B">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8A77B43" w14:textId="77777777" w:rsidR="00ED0C6B" w:rsidRPr="008618B6" w:rsidRDefault="00ED0C6B" w:rsidP="00ED0C6B">
      <w:pPr>
        <w:rPr>
          <w:noProof/>
        </w:rPr>
      </w:pPr>
      <w:bookmarkStart w:id="103" w:name="_Toc535476014"/>
      <w:bookmarkEnd w:id="75"/>
      <w:r w:rsidRPr="00621BDF">
        <w:rPr>
          <w:noProof/>
        </w:rPr>
        <w:t>CSSF</w:t>
      </w:r>
      <w:proofErr w:type="spellStart"/>
      <w:r w:rsidRPr="00621BDF">
        <w:rPr>
          <w:vertAlign w:val="subscript"/>
        </w:rPr>
        <w:t>within_gap,k</w:t>
      </w:r>
      <w:proofErr w:type="spell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within_gap,i</w:t>
      </w:r>
      <w:proofErr w:type="spell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0C307CC7" w14:textId="77777777" w:rsidR="00ED0C6B" w:rsidRPr="009C5807" w:rsidRDefault="00ED0C6B" w:rsidP="00ED0C6B">
      <w:pPr>
        <w:pStyle w:val="5"/>
      </w:pPr>
      <w:r w:rsidRPr="009C5807">
        <w:t>9.1.5.2.</w:t>
      </w:r>
      <w:r w:rsidRPr="009C5807">
        <w:rPr>
          <w:lang w:eastAsia="zh-CN"/>
        </w:rPr>
        <w:t>3</w:t>
      </w:r>
      <w:r w:rsidRPr="009C5807">
        <w:tab/>
      </w:r>
      <w:bookmarkEnd w:id="103"/>
      <w:r w:rsidRPr="009C5807">
        <w:rPr>
          <w:lang w:eastAsia="zh-CN"/>
        </w:rPr>
        <w:t>NE-DC</w:t>
      </w:r>
      <w:r w:rsidRPr="009C5807">
        <w:t>: carrier-specific scaling factor for SSB-based</w:t>
      </w:r>
      <w:r>
        <w:t xml:space="preserve"> and CSI-RS based L3</w:t>
      </w:r>
      <w:r w:rsidRPr="009C5807">
        <w:t xml:space="preserve"> measurements performed within gaps</w:t>
      </w:r>
    </w:p>
    <w:p w14:paraId="3B2FA40D" w14:textId="77777777" w:rsidR="00ED0C6B" w:rsidRPr="00DC058A" w:rsidRDefault="00ED0C6B" w:rsidP="00ED0C6B">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2DB564AF" w14:textId="77777777" w:rsidR="00ED0C6B" w:rsidRDefault="00ED0C6B" w:rsidP="00ED0C6B">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22E45EE0" w14:textId="77777777" w:rsidR="00ED0C6B" w:rsidRDefault="00ED0C6B" w:rsidP="00ED0C6B">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2E186DED" w14:textId="77777777" w:rsidR="00ED0C6B" w:rsidRDefault="00ED0C6B" w:rsidP="00ED0C6B">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104" w:author="Xiaomi" w:date="2023-10-12T06:10:00Z">
        <w:r>
          <w:rPr>
            <w:lang w:eastAsia="zh-CN"/>
          </w:rPr>
          <w:t xml:space="preserve">and SSB based </w:t>
        </w:r>
        <w:r>
          <w:rPr>
            <w:noProof/>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7A3DD990" w14:textId="77777777" w:rsidR="00ED0C6B" w:rsidRDefault="00ED0C6B" w:rsidP="00ED0C6B">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31D0598E" w14:textId="77777777" w:rsidR="00ED0C6B" w:rsidRDefault="00ED0C6B" w:rsidP="00ED0C6B">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21087A53" w14:textId="77777777" w:rsidR="00ED0C6B" w:rsidRDefault="00ED0C6B" w:rsidP="00ED0C6B">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5D497E8B" w14:textId="77777777" w:rsidR="00ED0C6B" w:rsidRPr="00F01E52" w:rsidRDefault="00ED0C6B" w:rsidP="00ED0C6B">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vertAlign w:val="subscript"/>
        </w:rPr>
        <w:t>within_gap</w:t>
      </w:r>
      <w:proofErr w:type="gramStart"/>
      <w:r w:rsidRPr="00F01E52">
        <w:rPr>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678883C5" w14:textId="77777777" w:rsidR="00ED0C6B" w:rsidRPr="002B4D79" w:rsidRDefault="00ED0C6B" w:rsidP="00ED0C6B">
      <w:pPr>
        <w:rPr>
          <w:lang w:eastAsia="zh-CN"/>
        </w:rPr>
      </w:pPr>
      <w:r w:rsidRPr="002B4D79">
        <w:t xml:space="preserve">When multiple positioning frequency layers are configured, </w:t>
      </w:r>
    </w:p>
    <w:p w14:paraId="7B33FE45" w14:textId="77777777" w:rsidR="00ED0C6B" w:rsidRDefault="00ED0C6B" w:rsidP="00ED0C6B">
      <w:pPr>
        <w:pStyle w:val="B10"/>
        <w:rPr>
          <w:i/>
          <w:iCs/>
        </w:rPr>
      </w:pPr>
      <w:r>
        <w:rPr>
          <w:noProof/>
        </w:rPr>
        <w:t>-</w:t>
      </w:r>
      <w:r>
        <w:rPr>
          <w:noProof/>
        </w:rPr>
        <w:tab/>
      </w:r>
      <w:proofErr w:type="gramStart"/>
      <w:r w:rsidRPr="002B4D79">
        <w:rPr>
          <w:lang w:eastAsia="ko-KR"/>
        </w:rPr>
        <w:t>for</w:t>
      </w:r>
      <w:proofErr w:type="gramEnd"/>
      <w:r w:rsidRPr="002B4D79">
        <w:rPr>
          <w:lang w:eastAsia="ko-KR"/>
        </w:rPr>
        <w:t xml:space="preserve">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with the following steps assuming no other positioning frequency layer is configured.</w:t>
      </w:r>
    </w:p>
    <w:p w14:paraId="14AE97E0" w14:textId="77777777" w:rsidR="00ED0C6B" w:rsidRPr="002B4D79" w:rsidRDefault="00ED0C6B" w:rsidP="00ED0C6B">
      <w:pPr>
        <w:pStyle w:val="B10"/>
        <w:rPr>
          <w:lang w:eastAsia="zh-CN"/>
        </w:rPr>
      </w:pPr>
      <w:r>
        <w:rPr>
          <w:noProof/>
        </w:rPr>
        <w:t>-</w:t>
      </w:r>
      <w:r>
        <w:rPr>
          <w:noProof/>
        </w:rPr>
        <w:tab/>
      </w:r>
      <w:proofErr w:type="gramStart"/>
      <w:r w:rsidRPr="002B4D79">
        <w:rPr>
          <w:lang w:eastAsia="ko-KR"/>
        </w:rPr>
        <w:t>for</w:t>
      </w:r>
      <w:proofErr w:type="gramEnd"/>
      <w:r w:rsidRPr="002B4D79">
        <w:rPr>
          <w:lang w:eastAsia="ko-KR"/>
        </w:rPr>
        <w:t xml:space="preserve">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p>
    <w:p w14:paraId="09053B21" w14:textId="77777777" w:rsidR="00ED0C6B" w:rsidRDefault="00ED0C6B" w:rsidP="00ED0C6B">
      <w:pPr>
        <w:pStyle w:val="B20"/>
        <w:rPr>
          <w:noProof/>
        </w:rPr>
      </w:pPr>
      <w:r w:rsidRPr="009C5807">
        <w:rPr>
          <w:noProof/>
        </w:rPr>
        <w:t>-</w:t>
      </w:r>
      <w:r w:rsidRPr="009C5807">
        <w:rPr>
          <w:noProof/>
        </w:rPr>
        <w:tab/>
      </w:r>
      <w:proofErr w:type="gramStart"/>
      <w:r w:rsidRPr="002B4D79">
        <w:rPr>
          <w:lang w:eastAsia="ko-KR"/>
        </w:rPr>
        <w:t>an</w:t>
      </w:r>
      <w:proofErr w:type="gramEnd"/>
      <w:r w:rsidRPr="002B4D79">
        <w:rPr>
          <w:lang w:eastAsia="ko-KR"/>
        </w:rPr>
        <w:t xml:space="preserve">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28BA10CB" w14:textId="77777777" w:rsidR="00ED0C6B" w:rsidRDefault="00ED0C6B" w:rsidP="00ED0C6B">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within_gap</w:t>
      </w:r>
      <w:proofErr w:type="gramStart"/>
      <w:r w:rsidRPr="002B4D79">
        <w:rPr>
          <w:vertAlign w:val="subscript"/>
          <w:lang w:eastAsia="ko-KR"/>
        </w:rPr>
        <w:t>,i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0523113E" w14:textId="77777777" w:rsidR="00ED0C6B" w:rsidRPr="00DC058A" w:rsidRDefault="00ED0C6B" w:rsidP="00ED0C6B">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w:t>
      </w:r>
      <w:ins w:id="105" w:author="Xiaomi" w:date="2023-10-12T06:49:00Z">
        <w:r w:rsidRPr="004F7BC8">
          <w:rPr>
            <w:noProof/>
          </w:rPr>
          <w:t xml:space="preserve"> </w:t>
        </w:r>
        <w:r>
          <w:rPr>
            <w:noProof/>
          </w:rPr>
          <w:t>and inter-frequency L1-RSRP measurement layers</w:t>
        </w:r>
      </w:ins>
      <w:r>
        <w:rPr>
          <w:noProof/>
        </w:rPr>
        <w:t xml:space="preserve"> </w:t>
      </w:r>
      <w:r w:rsidRPr="00DC058A">
        <w:rPr>
          <w:noProof/>
        </w:rPr>
        <w:t xml:space="preserve">which are candidates to be measured within the gap </w:t>
      </w:r>
      <w:r w:rsidRPr="00DC058A">
        <w:rPr>
          <w:i/>
          <w:noProof/>
        </w:rPr>
        <w:t>j</w:t>
      </w:r>
      <w:r w:rsidRPr="00DC058A">
        <w:rPr>
          <w:noProof/>
        </w:rPr>
        <w:t>.</w:t>
      </w:r>
    </w:p>
    <w:p w14:paraId="2D5934AB" w14:textId="77777777" w:rsidR="00ED0C6B" w:rsidRDefault="00ED0C6B" w:rsidP="00ED0C6B">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52463FFD" w14:textId="77777777" w:rsidR="00ED0C6B" w:rsidRPr="008618B6" w:rsidRDefault="00ED0C6B" w:rsidP="00ED0C6B">
      <w:pPr>
        <w:pStyle w:val="B10"/>
      </w:pPr>
      <w:r w:rsidRPr="008618B6">
        <w:lastRenderedPageBreak/>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6C11ABC4" w14:textId="77777777" w:rsidR="00ED0C6B" w:rsidRPr="008C6DE4" w:rsidRDefault="00ED0C6B" w:rsidP="00ED0C6B">
      <w:pPr>
        <w:pStyle w:val="B10"/>
        <w:rPr>
          <w:noProof/>
        </w:rPr>
      </w:pPr>
      <w:r w:rsidRPr="008C6DE4">
        <w:rPr>
          <w:noProof/>
        </w:rPr>
        <w:t>-</w:t>
      </w:r>
      <w:r w:rsidRPr="008C6DE4">
        <w:rPr>
          <w:noProof/>
        </w:rPr>
        <w:tab/>
        <w:t>An inter-RAT measurement object is a candidate to be measured in all measurement gaps.</w:t>
      </w:r>
    </w:p>
    <w:p w14:paraId="7CF77CC1" w14:textId="77777777" w:rsidR="00ED0C6B" w:rsidRPr="00DC058A" w:rsidRDefault="00ED0C6B" w:rsidP="00ED0C6B">
      <w:pPr>
        <w:pStyle w:val="B10"/>
        <w:rPr>
          <w:noProof/>
        </w:rPr>
      </w:pPr>
      <w:r w:rsidRPr="00DC058A">
        <w:rPr>
          <w:noProof/>
        </w:rPr>
        <w:t>-</w:t>
      </w:r>
      <w:r w:rsidRPr="00DC058A">
        <w:rPr>
          <w:noProof/>
        </w:rPr>
        <w:tab/>
        <w:t>An inter-frequency E-UTRA measurement object is a candidate to be measured in all measurement gaps.</w:t>
      </w:r>
    </w:p>
    <w:p w14:paraId="3D79F060" w14:textId="77777777" w:rsidR="00ED0C6B" w:rsidRDefault="00ED0C6B" w:rsidP="00ED0C6B">
      <w:pPr>
        <w:pStyle w:val="B10"/>
        <w:rPr>
          <w:ins w:id="106" w:author="Xiaomi" w:date="2023-10-12T06:50: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0A075AE2" w14:textId="77777777" w:rsidR="00ED0C6B" w:rsidRPr="006117BB" w:rsidRDefault="00ED0C6B" w:rsidP="00ED0C6B">
      <w:pPr>
        <w:pStyle w:val="B10"/>
        <w:rPr>
          <w:ins w:id="107" w:author="Xiaomi" w:date="2023-10-12T06:50:00Z"/>
          <w:strike/>
          <w:noProof/>
        </w:rPr>
      </w:pPr>
      <w:ins w:id="108" w:author="Xiaomi" w:date="2023-10-12T06:50:00Z">
        <w:r w:rsidRPr="006117BB">
          <w:rPr>
            <w:strike/>
            <w:noProof/>
          </w:rPr>
          <w:t>-</w:t>
        </w:r>
        <w:r w:rsidRPr="006117BB">
          <w:rPr>
            <w:strike/>
            <w:noProof/>
          </w:rPr>
          <w:tab/>
          <w:t xml:space="preserve">An inter-frequency L1-RSRP measurement layer is counted as candidate for a MG occasion </w:t>
        </w:r>
      </w:ins>
    </w:p>
    <w:p w14:paraId="573658EE" w14:textId="77777777" w:rsidR="00ED0C6B" w:rsidRPr="006117BB" w:rsidRDefault="00ED0C6B" w:rsidP="00ED0C6B">
      <w:pPr>
        <w:pStyle w:val="B10"/>
        <w:ind w:left="567" w:firstLine="0"/>
        <w:rPr>
          <w:ins w:id="109" w:author="Xiaomi" w:date="2023-10-12T06:50:00Z"/>
          <w:strike/>
          <w:noProof/>
        </w:rPr>
      </w:pPr>
      <w:ins w:id="110" w:author="Xiaomi" w:date="2023-10-12T06:50:00Z">
        <w:r w:rsidRPr="006117BB">
          <w:rPr>
            <w:strike/>
            <w:noProof/>
          </w:rPr>
          <w:t>-</w:t>
        </w:r>
        <w:r w:rsidRPr="006117BB">
          <w:rPr>
            <w:strike/>
            <w:noProof/>
          </w:rPr>
          <w:tab/>
          <w:t>In FR1, the SSB resource instance configured in [csi-SSB-ResourceSet] of an inter-frequency layer is overlapped with the SMTC occasion of this inter-frequency layer,</w:t>
        </w:r>
      </w:ins>
    </w:p>
    <w:p w14:paraId="5AFE9194" w14:textId="75868891" w:rsidR="00ED0C6B" w:rsidRDefault="00ED0C6B" w:rsidP="00ED0C6B">
      <w:pPr>
        <w:pStyle w:val="B10"/>
        <w:ind w:left="567" w:firstLine="0"/>
        <w:rPr>
          <w:ins w:id="111" w:author="Xiaomi" w:date="2023-10-12T16:19:00Z"/>
          <w:strike/>
          <w:noProof/>
        </w:rPr>
      </w:pPr>
      <w:ins w:id="112" w:author="Xiaomi" w:date="2023-10-12T06:50:00Z">
        <w:r w:rsidRPr="006117BB">
          <w:rPr>
            <w:strike/>
            <w:noProof/>
          </w:rPr>
          <w:t>-</w:t>
        </w:r>
        <w:r w:rsidRPr="006117BB">
          <w:rPr>
            <w:strike/>
            <w:noProof/>
          </w:rPr>
          <w:tab/>
          <w:t>In FR2, each cell of an inter-frequency layer which is configured for L1-RSRP measurement.</w:t>
        </w:r>
      </w:ins>
    </w:p>
    <w:p w14:paraId="453223C7" w14:textId="3EED7154" w:rsidR="006117BB" w:rsidRPr="006117BB" w:rsidRDefault="006117BB" w:rsidP="006117BB">
      <w:pPr>
        <w:pStyle w:val="B10"/>
        <w:rPr>
          <w:noProof/>
        </w:rPr>
      </w:pPr>
      <w:ins w:id="113" w:author="Xiaomi" w:date="2023-10-12T16:19: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7323C2EA" w14:textId="77777777" w:rsidR="00ED0C6B" w:rsidRPr="00DC058A" w:rsidRDefault="00ED0C6B" w:rsidP="00ED0C6B">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DF97748" w14:textId="77777777" w:rsidR="00ED0C6B" w:rsidRPr="00DC058A" w:rsidRDefault="00ED0C6B" w:rsidP="00ED0C6B">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661CAC4" w14:textId="77777777" w:rsidR="00ED0C6B" w:rsidRPr="00DC058A" w:rsidRDefault="00ED0C6B" w:rsidP="00ED0C6B">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10AC913B" w14:textId="77777777" w:rsidR="00ED0C6B" w:rsidRPr="00DC058A" w:rsidRDefault="00ED0C6B" w:rsidP="00ED0C6B">
      <w:pPr>
        <w:pStyle w:val="B20"/>
        <w:rPr>
          <w:noProof/>
        </w:rPr>
      </w:pPr>
      <w:r w:rsidRPr="00DC058A">
        <w:tab/>
      </w:r>
      <w:r w:rsidRPr="00DC058A">
        <w:rPr>
          <w:noProof/>
        </w:rPr>
        <w:t>Interfrequency and interRAT measurement objects belong to group B</w:t>
      </w:r>
    </w:p>
    <w:p w14:paraId="474C379C" w14:textId="77777777" w:rsidR="00ED0C6B" w:rsidRPr="008618B6" w:rsidRDefault="00ED0C6B" w:rsidP="00ED0C6B">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1FE37D5" w14:textId="39489C1F" w:rsidR="00ED0C6B" w:rsidRDefault="00ED0C6B" w:rsidP="00ED0C6B">
      <w:pPr>
        <w:pStyle w:val="B30"/>
        <w:rPr>
          <w:ins w:id="114" w:author="Xiaomi" w:date="2023-10-12T16:24:00Z"/>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t>
      </w:r>
      <w:ins w:id="115" w:author="Xiaomi" w:date="2023-10-12T06:52:00Z">
        <w:r>
          <w:rPr>
            <w:noProof/>
          </w:rPr>
          <w:t>inter-frequency L1-RSRP measurement layers,</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AC07E6C" w14:textId="77777777" w:rsidR="00D60AF4" w:rsidRDefault="00D60AF4" w:rsidP="00D60AF4">
      <w:pPr>
        <w:pStyle w:val="B10"/>
        <w:ind w:left="1418"/>
        <w:rPr>
          <w:ins w:id="116" w:author="Xiaomi" w:date="2023-10-12T17:11:00Z"/>
          <w:noProof/>
          <w:lang w:val="en-US"/>
        </w:rPr>
      </w:pPr>
      <w:ins w:id="117" w:author="Xiaomi" w:date="2023-10-12T17:1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65BEB5E5" w14:textId="77777777" w:rsidR="00D60AF4" w:rsidRDefault="00D60AF4" w:rsidP="00D60AF4">
      <w:pPr>
        <w:pStyle w:val="B10"/>
        <w:ind w:left="1418"/>
        <w:rPr>
          <w:ins w:id="118" w:author="Xiaomi" w:date="2023-10-12T17:11:00Z"/>
          <w:noProof/>
          <w:lang w:val="en-US"/>
        </w:rPr>
      </w:pPr>
      <w:ins w:id="119" w:author="Xiaomi" w:date="2023-10-12T17:11: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319A330B" w14:textId="60550907" w:rsidR="00530804" w:rsidRPr="00530804" w:rsidDel="00D60AF4" w:rsidRDefault="00D60AF4" w:rsidP="00D60AF4">
      <w:pPr>
        <w:pStyle w:val="B10"/>
        <w:ind w:left="1418"/>
        <w:rPr>
          <w:del w:id="120" w:author="Xiaomi" w:date="2023-10-12T17:11:00Z"/>
          <w:noProof/>
          <w:lang w:val="en-US"/>
        </w:rPr>
      </w:pPr>
      <w:ins w:id="121" w:author="Xiaomi" w:date="2023-10-12T17:1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20B0D041" w14:textId="77777777" w:rsidR="00ED0C6B" w:rsidRPr="00DC058A" w:rsidRDefault="00ED0C6B" w:rsidP="00ED0C6B">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3A321A57" w14:textId="77777777" w:rsidR="00ED0C6B" w:rsidRPr="00DC058A" w:rsidRDefault="00ED0C6B" w:rsidP="00ED0C6B">
      <w:pPr>
        <w:pStyle w:val="B20"/>
        <w:rPr>
          <w:noProof/>
        </w:rPr>
      </w:pPr>
      <w:r w:rsidRPr="00DC058A">
        <w:rPr>
          <w:noProof/>
          <w:lang w:eastAsia="zh-CN"/>
        </w:rPr>
        <w:tab/>
        <w:t>FR1</w:t>
      </w:r>
      <w:r w:rsidRPr="00DC058A">
        <w:rPr>
          <w:noProof/>
        </w:rPr>
        <w:t xml:space="preserve"> intrafrequency measurement objects belong to group A</w:t>
      </w:r>
    </w:p>
    <w:p w14:paraId="2F295572" w14:textId="77777777" w:rsidR="00ED0C6B" w:rsidRPr="00DC058A" w:rsidRDefault="00ED0C6B" w:rsidP="00ED0C6B">
      <w:pPr>
        <w:pStyle w:val="B20"/>
        <w:rPr>
          <w:noProof/>
        </w:rPr>
      </w:pPr>
      <w:r w:rsidRPr="00DC058A">
        <w:rPr>
          <w:noProof/>
        </w:rPr>
        <w:tab/>
        <w:t>FR2 intrafrequency measurement objects belong to group B</w:t>
      </w:r>
    </w:p>
    <w:p w14:paraId="5FBFC816" w14:textId="77777777" w:rsidR="00ED0C6B" w:rsidRPr="008618B6" w:rsidRDefault="00ED0C6B" w:rsidP="00ED0C6B">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B6BCD61" w14:textId="77777777" w:rsidR="00ED0C6B" w:rsidRPr="008618B6" w:rsidRDefault="00ED0C6B" w:rsidP="00ED0C6B">
      <w:pPr>
        <w:pStyle w:val="B20"/>
        <w:rPr>
          <w:noProof/>
        </w:rPr>
      </w:pPr>
      <w:r w:rsidRPr="008618B6">
        <w:rPr>
          <w:noProof/>
        </w:rPr>
        <w:lastRenderedPageBreak/>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1B2F6D3" w14:textId="77777777" w:rsidR="00ED0C6B" w:rsidRPr="00DC058A" w:rsidRDefault="00ED0C6B" w:rsidP="00ED0C6B">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122" w:author="Xiaomi" w:date="2023-10-12T07:08:00Z">
        <w:r w:rsidRPr="009303E5">
          <w:rPr>
            <w:noProof/>
          </w:rPr>
          <w:t>and</w:t>
        </w:r>
      </w:ins>
      <w:ins w:id="123" w:author="Xiaomi" w:date="2023-10-12T11:18:00Z">
        <w:r w:rsidRPr="009303E5">
          <w:rPr>
            <w:noProof/>
          </w:rPr>
          <w:t xml:space="preserve"> </w:t>
        </w:r>
      </w:ins>
      <w:ins w:id="124" w:author="Xiaomi" w:date="2023-10-12T07:08:00Z">
        <w:r w:rsidRPr="009303E5">
          <w:rPr>
            <w:noProof/>
          </w:rPr>
          <w:t>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59B3EEC4" w14:textId="77777777" w:rsidR="00ED0C6B" w:rsidRPr="00DC058A" w:rsidRDefault="00ED0C6B" w:rsidP="00ED0C6B">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66DBC78B" w14:textId="77777777" w:rsidR="00ED0C6B" w:rsidRPr="00DC058A" w:rsidRDefault="00ED0C6B" w:rsidP="00ED0C6B">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8830062" w14:textId="77777777" w:rsidR="00ED0C6B" w:rsidRPr="00DC058A" w:rsidRDefault="00ED0C6B" w:rsidP="00ED0C6B">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4B25DC1" w14:textId="77777777" w:rsidR="00ED0C6B" w:rsidRPr="00DC058A" w:rsidRDefault="00ED0C6B" w:rsidP="00ED0C6B">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79C3B11E"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36EBD6A"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2A656C8B" w14:textId="77777777" w:rsidR="00ED0C6B" w:rsidRPr="00DC058A" w:rsidRDefault="00ED0C6B" w:rsidP="00ED0C6B">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1001CC98"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0128A42"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24ED1CE" w14:textId="77777777" w:rsidR="00ED0C6B" w:rsidRPr="00DC058A" w:rsidRDefault="00ED0C6B" w:rsidP="00ED0C6B">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4D39EC8" w14:textId="77777777" w:rsidR="00ED0C6B" w:rsidRPr="009C5807" w:rsidRDefault="00ED0C6B" w:rsidP="00ED0C6B">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357F3B6B" w14:textId="77777777" w:rsidR="00ED0C6B" w:rsidRPr="00DC058A" w:rsidRDefault="00ED0C6B" w:rsidP="00ED0C6B">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p>
    <w:p w14:paraId="6D174CC3" w14:textId="77777777" w:rsidR="00ED0C6B" w:rsidRDefault="00ED0C6B" w:rsidP="00ED0C6B">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31E8CD53" w14:textId="77777777" w:rsidR="00ED0C6B" w:rsidRDefault="00ED0C6B" w:rsidP="00ED0C6B">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4B19C5FD" w14:textId="77777777" w:rsidR="00ED0C6B" w:rsidRDefault="00ED0C6B" w:rsidP="00ED0C6B">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125" w:author="Xiaomi" w:date="2023-10-12T07:02:00Z">
        <w:r>
          <w:rPr>
            <w:lang w:eastAsia="zh-CN"/>
          </w:rPr>
          <w:t xml:space="preserve">and SSB based </w:t>
        </w:r>
        <w:r>
          <w:rPr>
            <w:noProof/>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36CD56C6" w14:textId="77777777" w:rsidR="00ED0C6B" w:rsidRDefault="00ED0C6B" w:rsidP="00ED0C6B">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7E86B7ED" w14:textId="77777777" w:rsidR="00ED0C6B" w:rsidRDefault="00ED0C6B" w:rsidP="00ED0C6B">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114B02AD" w14:textId="77777777" w:rsidR="00ED0C6B" w:rsidRDefault="00ED0C6B" w:rsidP="00ED0C6B">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05B258D4" w14:textId="77777777" w:rsidR="00ED0C6B" w:rsidRPr="00F01E52" w:rsidRDefault="00ED0C6B" w:rsidP="00ED0C6B">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2606766A" w14:textId="77777777" w:rsidR="00ED0C6B" w:rsidRPr="002B4D79" w:rsidRDefault="00ED0C6B" w:rsidP="00ED0C6B">
      <w:pPr>
        <w:rPr>
          <w:lang w:eastAsia="zh-CN"/>
        </w:rPr>
      </w:pPr>
      <w:r w:rsidRPr="002B4D79">
        <w:t xml:space="preserve">When multiple positioning frequency layers are configured, </w:t>
      </w:r>
    </w:p>
    <w:p w14:paraId="60F9793A" w14:textId="77777777" w:rsidR="00ED0C6B" w:rsidRDefault="00ED0C6B" w:rsidP="00ED0C6B">
      <w:pPr>
        <w:pStyle w:val="B10"/>
        <w:rPr>
          <w:i/>
          <w:iCs/>
        </w:rPr>
      </w:pPr>
      <w:r>
        <w:rPr>
          <w:noProof/>
        </w:rPr>
        <w:t>-</w:t>
      </w:r>
      <w:r>
        <w:rPr>
          <w:noProof/>
        </w:rPr>
        <w:tab/>
      </w:r>
      <w:proofErr w:type="gramStart"/>
      <w:r w:rsidRPr="002B4D79">
        <w:rPr>
          <w:lang w:eastAsia="ko-KR"/>
        </w:rPr>
        <w:t>for</w:t>
      </w:r>
      <w:proofErr w:type="gramEnd"/>
      <w:r w:rsidRPr="002B4D79">
        <w:rPr>
          <w:lang w:eastAsia="ko-KR"/>
        </w:rPr>
        <w:t xml:space="preserve">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with the following steps assuming no other positioning frequency layer is configured.</w:t>
      </w:r>
    </w:p>
    <w:p w14:paraId="5DAC932A" w14:textId="77777777" w:rsidR="00ED0C6B" w:rsidRPr="002B4D79" w:rsidRDefault="00ED0C6B" w:rsidP="00ED0C6B">
      <w:pPr>
        <w:pStyle w:val="B10"/>
        <w:rPr>
          <w:lang w:eastAsia="zh-CN"/>
        </w:rPr>
      </w:pPr>
      <w:r>
        <w:rPr>
          <w:noProof/>
        </w:rPr>
        <w:t>-</w:t>
      </w:r>
      <w:r>
        <w:rPr>
          <w:noProof/>
        </w:rPr>
        <w:tab/>
      </w:r>
      <w:proofErr w:type="gramStart"/>
      <w:r w:rsidRPr="002B4D79">
        <w:rPr>
          <w:lang w:eastAsia="ko-KR"/>
        </w:rPr>
        <w:t>for</w:t>
      </w:r>
      <w:proofErr w:type="gramEnd"/>
      <w:r w:rsidRPr="002B4D79">
        <w:rPr>
          <w:lang w:eastAsia="ko-KR"/>
        </w:rPr>
        <w:t xml:space="preserve">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p>
    <w:p w14:paraId="40969E14" w14:textId="77777777" w:rsidR="00ED0C6B" w:rsidRDefault="00ED0C6B" w:rsidP="00ED0C6B">
      <w:pPr>
        <w:pStyle w:val="B20"/>
        <w:rPr>
          <w:noProof/>
        </w:rPr>
      </w:pPr>
      <w:r w:rsidRPr="009C5807">
        <w:rPr>
          <w:noProof/>
        </w:rPr>
        <w:lastRenderedPageBreak/>
        <w:t>-</w:t>
      </w:r>
      <w:r w:rsidRPr="009C5807">
        <w:rPr>
          <w:noProof/>
        </w:rPr>
        <w:tab/>
      </w:r>
      <w:proofErr w:type="gramStart"/>
      <w:r w:rsidRPr="002B4D79">
        <w:rPr>
          <w:lang w:eastAsia="ko-KR"/>
        </w:rPr>
        <w:t>an</w:t>
      </w:r>
      <w:proofErr w:type="gramEnd"/>
      <w:r w:rsidRPr="002B4D79">
        <w:rPr>
          <w:lang w:eastAsia="ko-KR"/>
        </w:rPr>
        <w:t xml:space="preserve">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D3B4DB7" w14:textId="77777777" w:rsidR="00ED0C6B" w:rsidRDefault="00ED0C6B" w:rsidP="00ED0C6B">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within_gap</w:t>
      </w:r>
      <w:proofErr w:type="gramStart"/>
      <w:r w:rsidRPr="002B4D79">
        <w:rPr>
          <w:vertAlign w:val="subscript"/>
          <w:lang w:eastAsia="ko-KR"/>
        </w:rPr>
        <w:t>,i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17214744" w14:textId="77777777" w:rsidR="00ED0C6B" w:rsidRPr="00DC058A" w:rsidRDefault="00ED0C6B" w:rsidP="00ED0C6B">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ins w:id="126" w:author="Xiaomi" w:date="2023-10-12T07:04:00Z">
        <w:r>
          <w:rPr>
            <w:noProof/>
          </w:rPr>
          <w:t>and inter-frequency L1-RSRP measurement layers</w:t>
        </w:r>
        <w:r w:rsidRPr="00DC058A">
          <w:rPr>
            <w:noProof/>
          </w:rPr>
          <w:t xml:space="preserve"> </w:t>
        </w:r>
      </w:ins>
      <w:r w:rsidRPr="00DC058A">
        <w:rPr>
          <w:noProof/>
        </w:rPr>
        <w:t xml:space="preserve">which are candidates to be measured within the gap </w:t>
      </w:r>
      <w:r w:rsidRPr="00DC058A">
        <w:rPr>
          <w:i/>
          <w:noProof/>
        </w:rPr>
        <w:t>j</w:t>
      </w:r>
      <w:r w:rsidRPr="00DC058A">
        <w:rPr>
          <w:noProof/>
        </w:rPr>
        <w:t>.</w:t>
      </w:r>
    </w:p>
    <w:p w14:paraId="72B7B0D3" w14:textId="77777777" w:rsidR="00ED0C6B" w:rsidRPr="008618B6" w:rsidRDefault="00ED0C6B" w:rsidP="00ED0C6B">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C07868B" w14:textId="77777777" w:rsidR="00ED0C6B" w:rsidRPr="008618B6" w:rsidRDefault="00ED0C6B" w:rsidP="00ED0C6B">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7C12797" w14:textId="77777777" w:rsidR="00ED0C6B" w:rsidRDefault="00ED0C6B" w:rsidP="00ED0C6B">
      <w:pPr>
        <w:pStyle w:val="B10"/>
        <w:rPr>
          <w:ins w:id="127" w:author="Xiaomi" w:date="2023-10-12T07:05: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68187BF5" w14:textId="77777777" w:rsidR="00ED0C6B" w:rsidRPr="00530804" w:rsidRDefault="00ED0C6B" w:rsidP="00ED0C6B">
      <w:pPr>
        <w:pStyle w:val="B10"/>
        <w:rPr>
          <w:ins w:id="128" w:author="Xiaomi" w:date="2023-10-12T07:05:00Z"/>
          <w:strike/>
          <w:noProof/>
        </w:rPr>
      </w:pPr>
      <w:ins w:id="129" w:author="Xiaomi" w:date="2023-10-12T07:05:00Z">
        <w:r w:rsidRPr="00530804">
          <w:rPr>
            <w:strike/>
            <w:noProof/>
          </w:rPr>
          <w:t>-</w:t>
        </w:r>
        <w:r w:rsidRPr="00530804">
          <w:rPr>
            <w:strike/>
            <w:noProof/>
          </w:rPr>
          <w:tab/>
          <w:t xml:space="preserve">An inter-frequency L1-RSRP measurement layer is counted as candidate for a MG occasion </w:t>
        </w:r>
      </w:ins>
    </w:p>
    <w:p w14:paraId="0E585760" w14:textId="77777777" w:rsidR="00ED0C6B" w:rsidRPr="00530804" w:rsidRDefault="00ED0C6B" w:rsidP="00ED0C6B">
      <w:pPr>
        <w:pStyle w:val="B10"/>
        <w:ind w:left="567" w:firstLine="0"/>
        <w:rPr>
          <w:ins w:id="130" w:author="Xiaomi" w:date="2023-10-12T07:05:00Z"/>
          <w:strike/>
          <w:noProof/>
        </w:rPr>
      </w:pPr>
      <w:ins w:id="131" w:author="Xiaomi" w:date="2023-10-12T07:05:00Z">
        <w:r w:rsidRPr="00530804">
          <w:rPr>
            <w:strike/>
            <w:noProof/>
          </w:rPr>
          <w:t>-</w:t>
        </w:r>
        <w:r w:rsidRPr="00530804">
          <w:rPr>
            <w:strike/>
            <w:noProof/>
          </w:rPr>
          <w:tab/>
          <w:t>In FR1, the SSB resource instance configured in [csi-SSB-ResourceSet] of an inter-frequency layer is overlapped with the SMTC occasion of this inter-frequency layer,</w:t>
        </w:r>
      </w:ins>
    </w:p>
    <w:p w14:paraId="6E1CAA88" w14:textId="45E85E12" w:rsidR="00ED0C6B" w:rsidRDefault="00ED0C6B" w:rsidP="00ED0C6B">
      <w:pPr>
        <w:pStyle w:val="B10"/>
        <w:ind w:left="567" w:firstLine="0"/>
        <w:rPr>
          <w:ins w:id="132" w:author="Xiaomi" w:date="2023-10-12T16:23:00Z"/>
          <w:strike/>
          <w:noProof/>
        </w:rPr>
      </w:pPr>
      <w:ins w:id="133" w:author="Xiaomi" w:date="2023-10-12T07:05:00Z">
        <w:r w:rsidRPr="00530804">
          <w:rPr>
            <w:strike/>
            <w:noProof/>
          </w:rPr>
          <w:t>-</w:t>
        </w:r>
        <w:r w:rsidRPr="00530804">
          <w:rPr>
            <w:strike/>
            <w:noProof/>
          </w:rPr>
          <w:tab/>
          <w:t>In FR2, each cell of an inter-frequency layer which is configured for L1-RSRP measurement.</w:t>
        </w:r>
      </w:ins>
    </w:p>
    <w:p w14:paraId="7E6DBA2B" w14:textId="2B8D0285" w:rsidR="00530804" w:rsidRPr="00530804" w:rsidRDefault="00530804" w:rsidP="00530804">
      <w:pPr>
        <w:pStyle w:val="B10"/>
        <w:rPr>
          <w:noProof/>
        </w:rPr>
      </w:pPr>
      <w:ins w:id="134" w:author="Xiaomi" w:date="2023-10-12T16:23: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5CC70722" w14:textId="77777777" w:rsidR="00ED0C6B" w:rsidRPr="00DC058A" w:rsidRDefault="00ED0C6B" w:rsidP="00ED0C6B">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5A699A90" w14:textId="77777777" w:rsidR="00ED0C6B" w:rsidRPr="00DC058A" w:rsidRDefault="00ED0C6B" w:rsidP="00ED0C6B">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05B5FC7" w14:textId="77777777" w:rsidR="00ED0C6B" w:rsidRPr="00DC058A" w:rsidRDefault="00ED0C6B" w:rsidP="00ED0C6B">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6C762A7C" w14:textId="77777777" w:rsidR="00ED0C6B" w:rsidRPr="00DC058A" w:rsidRDefault="00ED0C6B" w:rsidP="00ED0C6B">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0C48C50C" w14:textId="77777777" w:rsidR="00ED0C6B" w:rsidRPr="008618B6" w:rsidRDefault="00ED0C6B" w:rsidP="00ED0C6B">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EBC0359" w14:textId="7ABBE41E" w:rsidR="00ED0C6B" w:rsidRDefault="00ED0C6B" w:rsidP="00ED0C6B">
      <w:pPr>
        <w:pStyle w:val="B20"/>
        <w:rPr>
          <w:ins w:id="135" w:author="Xiaomi" w:date="2023-10-12T16:25:00Z"/>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ins w:id="136" w:author="Xiaomi" w:date="2023-10-12T07:06:00Z">
        <w:r>
          <w:rPr>
            <w:noProof/>
          </w:rPr>
          <w:t xml:space="preserve">inter-frequency L1-RSRP measurement layers,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FC11088" w14:textId="77777777" w:rsidR="00D60AF4" w:rsidRDefault="00D60AF4" w:rsidP="00E42DCD">
      <w:pPr>
        <w:pStyle w:val="B10"/>
        <w:ind w:left="1134"/>
        <w:rPr>
          <w:ins w:id="137" w:author="Xiaomi" w:date="2023-10-12T17:13:00Z"/>
          <w:noProof/>
          <w:lang w:val="en-US"/>
        </w:rPr>
      </w:pPr>
      <w:ins w:id="138" w:author="Xiaomi" w:date="2023-10-12T17:13: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0CA4093A" w14:textId="77777777" w:rsidR="00D60AF4" w:rsidRDefault="00D60AF4" w:rsidP="00E42DCD">
      <w:pPr>
        <w:pStyle w:val="B10"/>
        <w:ind w:left="1134"/>
        <w:rPr>
          <w:ins w:id="139" w:author="Xiaomi" w:date="2023-10-12T17:13:00Z"/>
          <w:noProof/>
          <w:lang w:val="en-US"/>
        </w:rPr>
      </w:pPr>
      <w:ins w:id="140" w:author="Xiaomi" w:date="2023-10-12T17:13: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152B3F66" w14:textId="0C02A50E" w:rsidR="00530804" w:rsidRPr="00530804" w:rsidDel="00D60AF4" w:rsidRDefault="00D60AF4" w:rsidP="00D60AF4">
      <w:pPr>
        <w:pStyle w:val="B10"/>
        <w:ind w:left="1134"/>
        <w:rPr>
          <w:del w:id="141" w:author="Xiaomi" w:date="2023-10-12T17:13:00Z"/>
          <w:noProof/>
          <w:lang w:val="en-US"/>
        </w:rPr>
      </w:pPr>
      <w:ins w:id="142" w:author="Xiaomi" w:date="2023-10-12T17:13:00Z">
        <w:r>
          <w:rPr>
            <w:noProof/>
            <w:lang w:val="en-US"/>
          </w:rPr>
          <w:lastRenderedPageBreak/>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6DD94AB1" w14:textId="77777777" w:rsidR="00ED0C6B" w:rsidRPr="00DC058A" w:rsidRDefault="00ED0C6B" w:rsidP="00ED0C6B">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44134E94" w14:textId="77777777" w:rsidR="00ED0C6B" w:rsidRPr="00DC058A" w:rsidRDefault="00ED0C6B" w:rsidP="00ED0C6B">
      <w:pPr>
        <w:pStyle w:val="B20"/>
        <w:rPr>
          <w:noProof/>
        </w:rPr>
      </w:pPr>
      <w:r w:rsidRPr="00DC058A">
        <w:tab/>
      </w:r>
      <w:r w:rsidRPr="00DC058A">
        <w:rPr>
          <w:noProof/>
          <w:lang w:eastAsia="zh-CN"/>
        </w:rPr>
        <w:t>FR1</w:t>
      </w:r>
      <w:r w:rsidRPr="00DC058A">
        <w:rPr>
          <w:noProof/>
        </w:rPr>
        <w:t xml:space="preserve"> intrafrequency measurement objects belong to group A</w:t>
      </w:r>
    </w:p>
    <w:p w14:paraId="33BA5B5C" w14:textId="77777777" w:rsidR="00ED0C6B" w:rsidRPr="00DC058A" w:rsidRDefault="00ED0C6B" w:rsidP="00ED0C6B">
      <w:pPr>
        <w:pStyle w:val="B20"/>
        <w:rPr>
          <w:noProof/>
        </w:rPr>
      </w:pPr>
      <w:r w:rsidRPr="00DC058A">
        <w:tab/>
      </w:r>
      <w:r w:rsidRPr="00DC058A">
        <w:rPr>
          <w:noProof/>
        </w:rPr>
        <w:t>FR2 intrafrequency measurement objects belong to group B</w:t>
      </w:r>
    </w:p>
    <w:p w14:paraId="0F4F98DD" w14:textId="77777777" w:rsidR="00ED0C6B" w:rsidRPr="008618B6" w:rsidRDefault="00ED0C6B" w:rsidP="00ED0C6B">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BA811DA" w14:textId="77777777" w:rsidR="00ED0C6B" w:rsidRPr="008618B6" w:rsidRDefault="00ED0C6B" w:rsidP="00ED0C6B">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9C1C18B" w14:textId="77777777" w:rsidR="00ED0C6B" w:rsidRPr="00DC058A" w:rsidRDefault="00ED0C6B" w:rsidP="00ED0C6B">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143" w:author="Xiaomi" w:date="2023-10-12T07:09:00Z">
        <w:r>
          <w:rPr>
            <w:noProof/>
          </w:rPr>
          <w:t>and 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92ADA53" w14:textId="77777777" w:rsidR="00ED0C6B" w:rsidRPr="00DC058A" w:rsidRDefault="00ED0C6B" w:rsidP="00ED0C6B">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1C065A20" w14:textId="77777777" w:rsidR="00ED0C6B" w:rsidRPr="00DC058A" w:rsidRDefault="00ED0C6B" w:rsidP="00ED0C6B">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ABC4B67" w14:textId="77777777" w:rsidR="00ED0C6B" w:rsidRPr="00DC058A" w:rsidRDefault="00ED0C6B" w:rsidP="00ED0C6B">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64A576B9" w14:textId="77777777" w:rsidR="00ED0C6B" w:rsidRPr="00DC058A" w:rsidRDefault="00ED0C6B" w:rsidP="00ED0C6B">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3AC87BE9"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8467848"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2812572" w14:textId="77777777" w:rsidR="00ED0C6B" w:rsidRPr="00DC058A" w:rsidRDefault="00ED0C6B" w:rsidP="00ED0C6B">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F863E3D"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4C0E6A00" w14:textId="77777777" w:rsidR="00ED0C6B" w:rsidRPr="00DC058A" w:rsidRDefault="00ED0C6B" w:rsidP="00ED0C6B">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005698D" w14:textId="77777777" w:rsidR="00ED0C6B" w:rsidDel="009E58BD" w:rsidRDefault="00ED0C6B" w:rsidP="00ED0C6B">
      <w:pPr>
        <w:pStyle w:val="B10"/>
        <w:rPr>
          <w:del w:id="144" w:author="Xiaomi" w:date="2023-10-12T11:13:00Z"/>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41047C4" w14:textId="77777777" w:rsidR="009F0C28" w:rsidRPr="00E55650" w:rsidRDefault="009F0C28" w:rsidP="009F0C28">
      <w:pPr>
        <w:pStyle w:val="2"/>
        <w:rPr>
          <w:rFonts w:ascii="Times New Roman" w:hAnsi="Times New Roman"/>
          <w:color w:val="FF0000"/>
        </w:rPr>
      </w:pPr>
      <w:r w:rsidRPr="00E55650">
        <w:rPr>
          <w:rFonts w:ascii="Times New Roman" w:hAnsi="Times New Roman"/>
          <w:color w:val="FF0000"/>
          <w:lang w:eastAsia="zh-CN"/>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F8183" w14:textId="77777777" w:rsidR="00F206BD" w:rsidRDefault="00F206BD">
      <w:r>
        <w:separator/>
      </w:r>
    </w:p>
  </w:endnote>
  <w:endnote w:type="continuationSeparator" w:id="0">
    <w:p w14:paraId="7582E223" w14:textId="77777777" w:rsidR="00F206BD" w:rsidRDefault="00F2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3E96E" w14:textId="77777777" w:rsidR="00F206BD" w:rsidRDefault="00F206BD">
      <w:r>
        <w:separator/>
      </w:r>
    </w:p>
  </w:footnote>
  <w:footnote w:type="continuationSeparator" w:id="0">
    <w:p w14:paraId="3158771A" w14:textId="77777777" w:rsidR="00F206BD" w:rsidRDefault="00F20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5"/>
  </w:num>
  <w:num w:numId="3">
    <w:abstractNumId w:val="5"/>
  </w:num>
  <w:num w:numId="4">
    <w:abstractNumId w:val="10"/>
  </w:num>
  <w:num w:numId="5">
    <w:abstractNumId w:val="4"/>
  </w:num>
  <w:num w:numId="6">
    <w:abstractNumId w:val="16"/>
  </w:num>
  <w:num w:numId="7">
    <w:abstractNumId w:val="21"/>
  </w:num>
  <w:num w:numId="8">
    <w:abstractNumId w:val="7"/>
  </w:num>
  <w:num w:numId="9">
    <w:abstractNumId w:val="8"/>
  </w:num>
  <w:num w:numId="10">
    <w:abstractNumId w:val="0"/>
  </w:num>
  <w:num w:numId="11">
    <w:abstractNumId w:val="9"/>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6"/>
  </w:num>
  <w:num w:numId="20">
    <w:abstractNumId w:val="22"/>
  </w:num>
  <w:num w:numId="21">
    <w:abstractNumId w:val="17"/>
  </w:num>
  <w:num w:numId="22">
    <w:abstractNumId w:val="12"/>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EB0"/>
    <w:rsid w:val="00145D43"/>
    <w:rsid w:val="00185D22"/>
    <w:rsid w:val="00192C46"/>
    <w:rsid w:val="001A08B3"/>
    <w:rsid w:val="001A7B60"/>
    <w:rsid w:val="001B52F0"/>
    <w:rsid w:val="001B739B"/>
    <w:rsid w:val="001B7A65"/>
    <w:rsid w:val="001E41F3"/>
    <w:rsid w:val="0026004D"/>
    <w:rsid w:val="002640DD"/>
    <w:rsid w:val="00275D12"/>
    <w:rsid w:val="00284FEB"/>
    <w:rsid w:val="002860C4"/>
    <w:rsid w:val="002B108D"/>
    <w:rsid w:val="002B5741"/>
    <w:rsid w:val="002E128A"/>
    <w:rsid w:val="002E472E"/>
    <w:rsid w:val="00305409"/>
    <w:rsid w:val="003575CD"/>
    <w:rsid w:val="003609EF"/>
    <w:rsid w:val="0036231A"/>
    <w:rsid w:val="00374DD4"/>
    <w:rsid w:val="003A3B75"/>
    <w:rsid w:val="003E1A36"/>
    <w:rsid w:val="00410371"/>
    <w:rsid w:val="004242F1"/>
    <w:rsid w:val="004B75B7"/>
    <w:rsid w:val="005141D9"/>
    <w:rsid w:val="0051580D"/>
    <w:rsid w:val="00530804"/>
    <w:rsid w:val="00532EFB"/>
    <w:rsid w:val="00547111"/>
    <w:rsid w:val="00592D74"/>
    <w:rsid w:val="005C64ED"/>
    <w:rsid w:val="005E2C44"/>
    <w:rsid w:val="006117BB"/>
    <w:rsid w:val="00621188"/>
    <w:rsid w:val="006257ED"/>
    <w:rsid w:val="00653DE4"/>
    <w:rsid w:val="00663D01"/>
    <w:rsid w:val="00665C47"/>
    <w:rsid w:val="00695808"/>
    <w:rsid w:val="006A6540"/>
    <w:rsid w:val="006B46FB"/>
    <w:rsid w:val="006E21FB"/>
    <w:rsid w:val="00762236"/>
    <w:rsid w:val="00792342"/>
    <w:rsid w:val="007977A8"/>
    <w:rsid w:val="007B512A"/>
    <w:rsid w:val="007B6C39"/>
    <w:rsid w:val="007C2097"/>
    <w:rsid w:val="007D6A07"/>
    <w:rsid w:val="007F7259"/>
    <w:rsid w:val="008040A8"/>
    <w:rsid w:val="008279FA"/>
    <w:rsid w:val="008626E7"/>
    <w:rsid w:val="00870EE7"/>
    <w:rsid w:val="008863B9"/>
    <w:rsid w:val="008A45A6"/>
    <w:rsid w:val="008D3CCC"/>
    <w:rsid w:val="008F3789"/>
    <w:rsid w:val="008F686C"/>
    <w:rsid w:val="009148DE"/>
    <w:rsid w:val="009303E5"/>
    <w:rsid w:val="00941E30"/>
    <w:rsid w:val="009777D9"/>
    <w:rsid w:val="00991B88"/>
    <w:rsid w:val="009A5753"/>
    <w:rsid w:val="009A579D"/>
    <w:rsid w:val="009C28BF"/>
    <w:rsid w:val="009E3297"/>
    <w:rsid w:val="009F0C2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79C"/>
    <w:rsid w:val="00C66BA2"/>
    <w:rsid w:val="00C870F6"/>
    <w:rsid w:val="00C95985"/>
    <w:rsid w:val="00CC5026"/>
    <w:rsid w:val="00CC648E"/>
    <w:rsid w:val="00CC68D0"/>
    <w:rsid w:val="00D03F9A"/>
    <w:rsid w:val="00D06D51"/>
    <w:rsid w:val="00D24991"/>
    <w:rsid w:val="00D4118C"/>
    <w:rsid w:val="00D50255"/>
    <w:rsid w:val="00D60AF4"/>
    <w:rsid w:val="00D66520"/>
    <w:rsid w:val="00D84AE9"/>
    <w:rsid w:val="00DE34CF"/>
    <w:rsid w:val="00E13F3D"/>
    <w:rsid w:val="00E34898"/>
    <w:rsid w:val="00E42DCD"/>
    <w:rsid w:val="00EB09B7"/>
    <w:rsid w:val="00EB72C9"/>
    <w:rsid w:val="00ED0C6B"/>
    <w:rsid w:val="00EE30F0"/>
    <w:rsid w:val="00EE7D7C"/>
    <w:rsid w:val="00F206BD"/>
    <w:rsid w:val="00F25D98"/>
    <w:rsid w:val="00F300FB"/>
    <w:rsid w:val="00F73E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9F0C28"/>
    <w:rPr>
      <w:rFonts w:ascii="Times New Roman" w:hAnsi="Times New Roman"/>
      <w:lang w:val="en-GB" w:eastAsia="en-US"/>
    </w:rPr>
  </w:style>
  <w:style w:type="character" w:customStyle="1" w:styleId="B2Char">
    <w:name w:val="B2 Char"/>
    <w:link w:val="B20"/>
    <w:qFormat/>
    <w:rsid w:val="009F0C28"/>
    <w:rPr>
      <w:rFonts w:ascii="Times New Roman" w:hAnsi="Times New Roman"/>
      <w:lang w:val="en-GB" w:eastAsia="en-US"/>
    </w:rPr>
  </w:style>
  <w:style w:type="character" w:customStyle="1" w:styleId="B3Char">
    <w:name w:val="B3 Char"/>
    <w:link w:val="B30"/>
    <w:qFormat/>
    <w:locked/>
    <w:rsid w:val="009F0C28"/>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ED0C6B"/>
    <w:rPr>
      <w:rFonts w:ascii="Arial" w:hAnsi="Arial"/>
      <w:sz w:val="24"/>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ED0C6B"/>
    <w:rPr>
      <w:rFonts w:ascii="Arial" w:hAnsi="Arial"/>
      <w:sz w:val="28"/>
      <w:lang w:val="en-GB" w:eastAsia="en-US"/>
    </w:rPr>
  </w:style>
  <w:style w:type="character" w:customStyle="1" w:styleId="af5">
    <w:name w:val="批注框文本 字符"/>
    <w:basedOn w:val="a0"/>
    <w:link w:val="af4"/>
    <w:qFormat/>
    <w:rsid w:val="00ED0C6B"/>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ED0C6B"/>
    <w:rPr>
      <w:rFonts w:ascii="Arial" w:hAnsi="Arial"/>
      <w:b/>
      <w:noProof/>
      <w:sz w:val="18"/>
      <w:lang w:val="en-GB" w:eastAsia="en-US"/>
    </w:rPr>
  </w:style>
  <w:style w:type="character" w:customStyle="1" w:styleId="CRCoverPageChar">
    <w:name w:val="CR Cover Page Char"/>
    <w:link w:val="CRCoverPage"/>
    <w:qFormat/>
    <w:rsid w:val="00ED0C6B"/>
    <w:rPr>
      <w:rFonts w:ascii="Arial" w:hAnsi="Arial"/>
      <w:lang w:val="en-GB" w:eastAsia="en-US"/>
    </w:rPr>
  </w:style>
  <w:style w:type="character" w:customStyle="1" w:styleId="ae">
    <w:name w:val="页脚 字符"/>
    <w:aliases w:val="footer odd 字符,footer 字符,fo 字符,pie de página 字符"/>
    <w:basedOn w:val="a0"/>
    <w:link w:val="ad"/>
    <w:rsid w:val="00ED0C6B"/>
    <w:rPr>
      <w:rFonts w:ascii="Arial" w:hAnsi="Arial"/>
      <w:b/>
      <w:i/>
      <w:noProof/>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ED0C6B"/>
    <w:pPr>
      <w:overflowPunct w:val="0"/>
      <w:autoSpaceDE w:val="0"/>
      <w:autoSpaceDN w:val="0"/>
      <w:adjustRightInd w:val="0"/>
      <w:ind w:firstLineChars="200" w:firstLine="420"/>
      <w:textAlignment w:val="baseline"/>
    </w:pPr>
    <w:rPr>
      <w:rFonts w:eastAsia="Times New Roman"/>
      <w:lang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D0C6B"/>
    <w:rPr>
      <w:rFonts w:ascii="Arial" w:hAnsi="Arial"/>
      <w:sz w:val="32"/>
      <w:lang w:val="en-GB" w:eastAsia="en-US"/>
    </w:rPr>
  </w:style>
  <w:style w:type="character" w:customStyle="1" w:styleId="TACChar">
    <w:name w:val="TAC Char"/>
    <w:link w:val="TAC"/>
    <w:qFormat/>
    <w:rsid w:val="00ED0C6B"/>
    <w:rPr>
      <w:rFonts w:ascii="Arial" w:hAnsi="Arial"/>
      <w:sz w:val="18"/>
      <w:lang w:val="en-GB" w:eastAsia="en-US"/>
    </w:rPr>
  </w:style>
  <w:style w:type="character" w:customStyle="1" w:styleId="TAHCar">
    <w:name w:val="TAH Car"/>
    <w:link w:val="TAH"/>
    <w:qFormat/>
    <w:rsid w:val="00ED0C6B"/>
    <w:rPr>
      <w:rFonts w:ascii="Arial" w:hAnsi="Arial"/>
      <w:b/>
      <w:sz w:val="18"/>
      <w:lang w:val="en-GB" w:eastAsia="en-US"/>
    </w:rPr>
  </w:style>
  <w:style w:type="character" w:customStyle="1" w:styleId="THChar">
    <w:name w:val="TH Char"/>
    <w:link w:val="TH"/>
    <w:qFormat/>
    <w:rsid w:val="00ED0C6B"/>
    <w:rPr>
      <w:rFonts w:ascii="Arial" w:hAnsi="Arial"/>
      <w:b/>
      <w:lang w:val="en-GB" w:eastAsia="en-US"/>
    </w:rPr>
  </w:style>
  <w:style w:type="character" w:customStyle="1" w:styleId="TANChar">
    <w:name w:val="TAN Char"/>
    <w:link w:val="TAN"/>
    <w:qFormat/>
    <w:rsid w:val="00ED0C6B"/>
    <w:rPr>
      <w:rFonts w:ascii="Arial" w:hAnsi="Arial"/>
      <w:sz w:val="18"/>
      <w:lang w:val="en-GB" w:eastAsia="en-US"/>
    </w:rPr>
  </w:style>
  <w:style w:type="character" w:customStyle="1" w:styleId="B4Char">
    <w:name w:val="B4 Char"/>
    <w:link w:val="B4"/>
    <w:qFormat/>
    <w:rsid w:val="00ED0C6B"/>
    <w:rPr>
      <w:rFonts w:ascii="Times New Roman" w:hAnsi="Times New Roman"/>
      <w:lang w:val="en-GB" w:eastAsia="en-US"/>
    </w:rPr>
  </w:style>
  <w:style w:type="character" w:customStyle="1" w:styleId="EQChar">
    <w:name w:val="EQ Char"/>
    <w:link w:val="EQ"/>
    <w:qFormat/>
    <w:locked/>
    <w:rsid w:val="00ED0C6B"/>
    <w:rPr>
      <w:rFonts w:ascii="Times New Roman" w:hAnsi="Times New Roman"/>
      <w:noProof/>
      <w:lang w:val="en-GB" w:eastAsia="en-US"/>
    </w:rPr>
  </w:style>
  <w:style w:type="character" w:customStyle="1" w:styleId="TALCar">
    <w:name w:val="TAL Car"/>
    <w:link w:val="TAL"/>
    <w:qFormat/>
    <w:rsid w:val="00ED0C6B"/>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ED0C6B"/>
    <w:rPr>
      <w:rFonts w:ascii="Arial" w:hAnsi="Arial"/>
      <w:sz w:val="2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0C6B"/>
    <w:rPr>
      <w:rFonts w:ascii="Arial" w:hAnsi="Arial"/>
      <w:sz w:val="36"/>
      <w:lang w:val="en-GB" w:eastAsia="en-US"/>
    </w:rPr>
  </w:style>
  <w:style w:type="character" w:customStyle="1" w:styleId="60">
    <w:name w:val="标题 6 字符"/>
    <w:aliases w:val="T1 字符,Header 6 字符"/>
    <w:basedOn w:val="a0"/>
    <w:link w:val="6"/>
    <w:qFormat/>
    <w:rsid w:val="00ED0C6B"/>
    <w:rPr>
      <w:rFonts w:ascii="Arial" w:hAnsi="Arial"/>
      <w:lang w:val="en-GB" w:eastAsia="en-US"/>
    </w:rPr>
  </w:style>
  <w:style w:type="character" w:customStyle="1" w:styleId="70">
    <w:name w:val="标题 7 字符"/>
    <w:aliases w:val="L7 字符,Header 7 字符"/>
    <w:basedOn w:val="a0"/>
    <w:link w:val="7"/>
    <w:qFormat/>
    <w:rsid w:val="00ED0C6B"/>
    <w:rPr>
      <w:rFonts w:ascii="Arial" w:hAnsi="Arial"/>
      <w:lang w:val="en-GB" w:eastAsia="en-US"/>
    </w:rPr>
  </w:style>
  <w:style w:type="character" w:customStyle="1" w:styleId="80">
    <w:name w:val="标题 8 字符"/>
    <w:basedOn w:val="a0"/>
    <w:link w:val="8"/>
    <w:qFormat/>
    <w:rsid w:val="00ED0C6B"/>
    <w:rPr>
      <w:rFonts w:ascii="Arial" w:hAnsi="Arial"/>
      <w:sz w:val="36"/>
      <w:lang w:val="en-GB" w:eastAsia="en-US"/>
    </w:rPr>
  </w:style>
  <w:style w:type="character" w:customStyle="1" w:styleId="90">
    <w:name w:val="标题 9 字符"/>
    <w:aliases w:val="Figure Heading 字符,FH 字符"/>
    <w:basedOn w:val="a0"/>
    <w:link w:val="9"/>
    <w:rsid w:val="00ED0C6B"/>
    <w:rPr>
      <w:rFonts w:ascii="Arial" w:hAnsi="Arial"/>
      <w:sz w:val="36"/>
      <w:lang w:val="en-GB" w:eastAsia="en-US"/>
    </w:rPr>
  </w:style>
  <w:style w:type="character" w:customStyle="1" w:styleId="H6Char">
    <w:name w:val="H6 Char"/>
    <w:link w:val="H6"/>
    <w:qFormat/>
    <w:rsid w:val="00ED0C6B"/>
    <w:rPr>
      <w:rFonts w:ascii="Arial" w:hAnsi="Arial"/>
      <w:lang w:val="en-GB" w:eastAsia="en-US"/>
    </w:rPr>
  </w:style>
  <w:style w:type="character" w:customStyle="1" w:styleId="NOChar">
    <w:name w:val="NO Char"/>
    <w:link w:val="NO"/>
    <w:qFormat/>
    <w:rsid w:val="00ED0C6B"/>
    <w:rPr>
      <w:rFonts w:ascii="Times New Roman" w:hAnsi="Times New Roman"/>
      <w:lang w:val="en-GB" w:eastAsia="en-US"/>
    </w:rPr>
  </w:style>
  <w:style w:type="character" w:customStyle="1" w:styleId="EXChar">
    <w:name w:val="EX Char"/>
    <w:link w:val="EX"/>
    <w:qFormat/>
    <w:rsid w:val="00ED0C6B"/>
    <w:rPr>
      <w:rFonts w:ascii="Times New Roman" w:hAnsi="Times New Roman"/>
      <w:lang w:val="en-GB" w:eastAsia="en-US"/>
    </w:rPr>
  </w:style>
  <w:style w:type="character" w:customStyle="1" w:styleId="TFChar">
    <w:name w:val="TF Char"/>
    <w:link w:val="TF"/>
    <w:qFormat/>
    <w:rsid w:val="00ED0C6B"/>
    <w:rPr>
      <w:rFonts w:ascii="Arial" w:hAnsi="Arial"/>
      <w:b/>
      <w:lang w:val="en-GB" w:eastAsia="en-US"/>
    </w:rPr>
  </w:style>
  <w:style w:type="paragraph" w:customStyle="1" w:styleId="TAJ">
    <w:name w:val="TAJ"/>
    <w:basedOn w:val="TH"/>
    <w:uiPriority w:val="99"/>
    <w:qFormat/>
    <w:rsid w:val="00ED0C6B"/>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D0C6B"/>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ED0C6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D0C6B"/>
    <w:rPr>
      <w:rFonts w:ascii="Times New Roman" w:hAnsi="Times New Roman"/>
      <w:sz w:val="16"/>
      <w:lang w:val="en-GB" w:eastAsia="en-US"/>
    </w:rPr>
  </w:style>
  <w:style w:type="character" w:customStyle="1" w:styleId="ab">
    <w:name w:val="列表 字符"/>
    <w:link w:val="aa"/>
    <w:qFormat/>
    <w:rsid w:val="00ED0C6B"/>
    <w:rPr>
      <w:rFonts w:ascii="Times New Roman" w:hAnsi="Times New Roman"/>
      <w:lang w:val="en-GB" w:eastAsia="en-US"/>
    </w:rPr>
  </w:style>
  <w:style w:type="character" w:customStyle="1" w:styleId="ac">
    <w:name w:val="列表项目符号 字符"/>
    <w:aliases w:val="UL 字符"/>
    <w:link w:val="a9"/>
    <w:rsid w:val="00ED0C6B"/>
    <w:rPr>
      <w:rFonts w:ascii="Times New Roman" w:hAnsi="Times New Roman"/>
      <w:lang w:val="en-GB" w:eastAsia="en-US"/>
    </w:rPr>
  </w:style>
  <w:style w:type="character" w:customStyle="1" w:styleId="25">
    <w:name w:val="列表项目符号 2 字符"/>
    <w:aliases w:val="lb2 字符"/>
    <w:link w:val="24"/>
    <w:qFormat/>
    <w:rsid w:val="00ED0C6B"/>
    <w:rPr>
      <w:rFonts w:ascii="Times New Roman" w:hAnsi="Times New Roman"/>
      <w:lang w:val="en-GB" w:eastAsia="en-US"/>
    </w:rPr>
  </w:style>
  <w:style w:type="character" w:customStyle="1" w:styleId="34">
    <w:name w:val="列表项目符号 3 字符"/>
    <w:link w:val="33"/>
    <w:qFormat/>
    <w:rsid w:val="00ED0C6B"/>
    <w:rPr>
      <w:rFonts w:ascii="Times New Roman" w:hAnsi="Times New Roman"/>
      <w:lang w:val="en-GB" w:eastAsia="en-US"/>
    </w:rPr>
  </w:style>
  <w:style w:type="character" w:customStyle="1" w:styleId="27">
    <w:name w:val="列表 2 字符"/>
    <w:link w:val="26"/>
    <w:qFormat/>
    <w:rsid w:val="00ED0C6B"/>
    <w:rPr>
      <w:rFonts w:ascii="Times New Roman" w:hAnsi="Times New Roman"/>
      <w:lang w:val="en-GB" w:eastAsia="en-US"/>
    </w:rPr>
  </w:style>
  <w:style w:type="paragraph" w:styleId="afc">
    <w:name w:val="index heading"/>
    <w:basedOn w:val="a"/>
    <w:next w:val="a"/>
    <w:uiPriority w:val="99"/>
    <w:qFormat/>
    <w:rsid w:val="00ED0C6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D0C6B"/>
    <w:pPr>
      <w:tabs>
        <w:tab w:val="left" w:pos="1134"/>
      </w:tabs>
      <w:overflowPunct w:val="0"/>
      <w:autoSpaceDE w:val="0"/>
      <w:autoSpaceDN w:val="0"/>
      <w:adjustRightInd w:val="0"/>
      <w:spacing w:after="0"/>
      <w:textAlignment w:val="baseline"/>
    </w:pPr>
    <w:rPr>
      <w:rFonts w:eastAsia="MS Mincho"/>
      <w:lang w:eastAsia="en-GB"/>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e"/>
    <w:uiPriority w:val="35"/>
    <w:qFormat/>
    <w:rsid w:val="00ED0C6B"/>
    <w:pPr>
      <w:overflowPunct w:val="0"/>
      <w:autoSpaceDE w:val="0"/>
      <w:autoSpaceDN w:val="0"/>
      <w:adjustRightInd w:val="0"/>
      <w:spacing w:before="120" w:after="120"/>
      <w:textAlignment w:val="baseline"/>
    </w:pPr>
    <w:rPr>
      <w:rFonts w:eastAsia="MS Mincho"/>
      <w:b/>
      <w:lang w:eastAsia="en-G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ED0C6B"/>
    <w:rPr>
      <w:rFonts w:ascii="Times New Roman" w:eastAsia="MS Mincho" w:hAnsi="Times New Roman"/>
      <w:b/>
      <w:lang w:val="en-GB" w:eastAsia="en-GB"/>
    </w:rPr>
  </w:style>
  <w:style w:type="paragraph" w:customStyle="1" w:styleId="tabletext">
    <w:name w:val="table text"/>
    <w:basedOn w:val="a"/>
    <w:next w:val="table"/>
    <w:uiPriority w:val="99"/>
    <w:qFormat/>
    <w:rsid w:val="00ED0C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D0C6B"/>
    <w:pPr>
      <w:overflowPunct w:val="0"/>
      <w:autoSpaceDE w:val="0"/>
      <w:autoSpaceDN w:val="0"/>
      <w:adjustRightInd w:val="0"/>
      <w:spacing w:after="0"/>
      <w:jc w:val="center"/>
      <w:textAlignment w:val="baseline"/>
    </w:pPr>
    <w:rPr>
      <w:rFonts w:eastAsia="MS Mincho"/>
      <w:lang w:val="en-US"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ED0C6B"/>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D0C6B"/>
    <w:rPr>
      <w:rFonts w:ascii="Times New Roman" w:eastAsia="MS Mincho" w:hAnsi="Times New Roman"/>
      <w:sz w:val="24"/>
      <w:lang w:val="en-GB" w:eastAsia="en-GB"/>
    </w:rPr>
  </w:style>
  <w:style w:type="paragraph" w:customStyle="1" w:styleId="HE">
    <w:name w:val="HE"/>
    <w:basedOn w:val="a"/>
    <w:uiPriority w:val="99"/>
    <w:rsid w:val="00ED0C6B"/>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D0C6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D0C6B"/>
    <w:rPr>
      <w:rFonts w:ascii="Courier New" w:eastAsia="MS Mincho" w:hAnsi="Courier New"/>
      <w:lang w:val="en-GB" w:eastAsia="en-GB"/>
    </w:rPr>
  </w:style>
  <w:style w:type="paragraph" w:customStyle="1" w:styleId="text">
    <w:name w:val="text"/>
    <w:basedOn w:val="a"/>
    <w:uiPriority w:val="99"/>
    <w:qFormat/>
    <w:rsid w:val="00ED0C6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D0C6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D0C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D0C6B"/>
    <w:rPr>
      <w:rFonts w:ascii="Arial" w:eastAsia="MS Mincho" w:hAnsi="Arial"/>
      <w:lang w:val="en-GB" w:eastAsia="en-US"/>
    </w:rPr>
  </w:style>
  <w:style w:type="paragraph" w:customStyle="1" w:styleId="textintend1">
    <w:name w:val="text intend 1"/>
    <w:basedOn w:val="text"/>
    <w:uiPriority w:val="99"/>
    <w:qFormat/>
    <w:rsid w:val="00ED0C6B"/>
    <w:pPr>
      <w:widowControl/>
      <w:tabs>
        <w:tab w:val="num" w:pos="992"/>
      </w:tabs>
      <w:spacing w:after="120"/>
      <w:ind w:left="992" w:hanging="425"/>
    </w:pPr>
    <w:rPr>
      <w:lang w:val="en-US"/>
    </w:rPr>
  </w:style>
  <w:style w:type="paragraph" w:customStyle="1" w:styleId="textintend2">
    <w:name w:val="text intend 2"/>
    <w:basedOn w:val="text"/>
    <w:uiPriority w:val="99"/>
    <w:rsid w:val="00ED0C6B"/>
    <w:pPr>
      <w:widowControl/>
      <w:tabs>
        <w:tab w:val="num" w:pos="1418"/>
      </w:tabs>
      <w:spacing w:after="120"/>
      <w:ind w:left="1418" w:hanging="426"/>
    </w:pPr>
    <w:rPr>
      <w:lang w:val="en-US"/>
    </w:rPr>
  </w:style>
  <w:style w:type="paragraph" w:customStyle="1" w:styleId="textintend3">
    <w:name w:val="text intend 3"/>
    <w:basedOn w:val="text"/>
    <w:uiPriority w:val="99"/>
    <w:qFormat/>
    <w:rsid w:val="00ED0C6B"/>
    <w:pPr>
      <w:widowControl/>
      <w:tabs>
        <w:tab w:val="num" w:pos="1843"/>
      </w:tabs>
      <w:spacing w:after="120"/>
      <w:ind w:left="1843" w:hanging="425"/>
    </w:pPr>
    <w:rPr>
      <w:lang w:val="en-US"/>
    </w:rPr>
  </w:style>
  <w:style w:type="paragraph" w:customStyle="1" w:styleId="normalpuce">
    <w:name w:val="normal puce"/>
    <w:basedOn w:val="a"/>
    <w:uiPriority w:val="99"/>
    <w:qFormat/>
    <w:rsid w:val="00ED0C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D0C6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D0C6B"/>
    <w:rPr>
      <w:rFonts w:ascii="Times New Roman" w:eastAsia="MS Mincho" w:hAnsi="Times New Roman"/>
      <w:i/>
      <w:sz w:val="22"/>
      <w:lang w:val="en-GB" w:eastAsia="en-GB"/>
    </w:rPr>
  </w:style>
  <w:style w:type="character" w:styleId="aff5">
    <w:name w:val="page number"/>
    <w:basedOn w:val="a0"/>
    <w:qFormat/>
    <w:rsid w:val="00ED0C6B"/>
  </w:style>
  <w:style w:type="character" w:customStyle="1" w:styleId="af2">
    <w:name w:val="批注文字 字符"/>
    <w:basedOn w:val="a0"/>
    <w:link w:val="af1"/>
    <w:uiPriority w:val="99"/>
    <w:qFormat/>
    <w:rsid w:val="00ED0C6B"/>
    <w:rPr>
      <w:rFonts w:ascii="Times New Roman" w:hAnsi="Times New Roman"/>
      <w:lang w:val="en-GB" w:eastAsia="en-US"/>
    </w:rPr>
  </w:style>
  <w:style w:type="paragraph" w:styleId="28">
    <w:name w:val="Body Text 2"/>
    <w:basedOn w:val="a"/>
    <w:link w:val="29"/>
    <w:uiPriority w:val="99"/>
    <w:rsid w:val="00ED0C6B"/>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ED0C6B"/>
    <w:rPr>
      <w:rFonts w:ascii="Times New Roman" w:eastAsia="MS Mincho" w:hAnsi="Times New Roman"/>
      <w:sz w:val="24"/>
      <w:lang w:val="en-GB" w:eastAsia="en-GB"/>
    </w:rPr>
  </w:style>
  <w:style w:type="paragraph" w:customStyle="1" w:styleId="para">
    <w:name w:val="para"/>
    <w:basedOn w:val="a"/>
    <w:uiPriority w:val="99"/>
    <w:qFormat/>
    <w:rsid w:val="00ED0C6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D0C6B"/>
    <w:rPr>
      <w:noProof w:val="0"/>
      <w:vanish w:val="0"/>
      <w:color w:val="FF0000"/>
      <w:lang w:eastAsia="en-US"/>
    </w:rPr>
  </w:style>
  <w:style w:type="paragraph" w:customStyle="1" w:styleId="MTDisplayEquation">
    <w:name w:val="MTDisplayEquation"/>
    <w:basedOn w:val="a"/>
    <w:uiPriority w:val="99"/>
    <w:qFormat/>
    <w:rsid w:val="00ED0C6B"/>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ED0C6B"/>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ED0C6B"/>
    <w:rPr>
      <w:rFonts w:ascii="Times New Roman" w:eastAsia="MS Mincho" w:hAnsi="Times New Roman"/>
      <w:lang w:val="en-GB" w:eastAsia="en-GB"/>
    </w:rPr>
  </w:style>
  <w:style w:type="paragraph" w:customStyle="1" w:styleId="List1">
    <w:name w:val="List1"/>
    <w:basedOn w:val="a"/>
    <w:uiPriority w:val="99"/>
    <w:rsid w:val="00ED0C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ED0C6B"/>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ED0C6B"/>
    <w:rPr>
      <w:rFonts w:ascii="Times New Roman" w:eastAsia="MS Mincho" w:hAnsi="Times New Roman"/>
      <w:b/>
      <w:i/>
      <w:lang w:val="en-GB" w:eastAsia="en-GB"/>
    </w:rPr>
  </w:style>
  <w:style w:type="table" w:styleId="aff6">
    <w:name w:val="Table Grid"/>
    <w:aliases w:val="SGS Table Basic 1"/>
    <w:basedOn w:val="a1"/>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D0C6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ED0C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D0C6B"/>
    <w:rPr>
      <w:rFonts w:ascii="Bookman" w:hAnsi="Bookman"/>
      <w:position w:val="6"/>
      <w:sz w:val="18"/>
    </w:rPr>
  </w:style>
  <w:style w:type="paragraph" w:customStyle="1" w:styleId="References">
    <w:name w:val="References"/>
    <w:basedOn w:val="a"/>
    <w:uiPriority w:val="99"/>
    <w:rsid w:val="00ED0C6B"/>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ED0C6B"/>
    <w:rPr>
      <w:rFonts w:ascii="Times New Roman" w:hAnsi="Times New Roman"/>
      <w:b/>
      <w:bCs/>
      <w:lang w:val="en-GB" w:eastAsia="en-US"/>
    </w:rPr>
  </w:style>
  <w:style w:type="paragraph" w:customStyle="1" w:styleId="ZchnZchn">
    <w:name w:val="Zchn Zchn"/>
    <w:uiPriority w:val="99"/>
    <w:semiHidden/>
    <w:qFormat/>
    <w:rsid w:val="00ED0C6B"/>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D0C6B"/>
    <w:rPr>
      <w:rFonts w:eastAsia="MS Mincho"/>
      <w:lang w:val="en-GB" w:eastAsia="en-US" w:bidi="ar-SA"/>
    </w:rPr>
  </w:style>
  <w:style w:type="character" w:customStyle="1" w:styleId="B1Char1">
    <w:name w:val="B1 Char1"/>
    <w:qFormat/>
    <w:rsid w:val="00ED0C6B"/>
    <w:rPr>
      <w:rFonts w:eastAsia="MS Mincho"/>
      <w:lang w:val="en-GB" w:eastAsia="en-US" w:bidi="ar-SA"/>
    </w:rPr>
  </w:style>
  <w:style w:type="paragraph" w:customStyle="1" w:styleId="TableText0">
    <w:name w:val="TableText"/>
    <w:basedOn w:val="aff3"/>
    <w:uiPriority w:val="99"/>
    <w:qFormat/>
    <w:rsid w:val="00ED0C6B"/>
    <w:pPr>
      <w:keepNext/>
      <w:keepLines/>
      <w:spacing w:before="0" w:after="180"/>
      <w:ind w:left="0"/>
      <w:jc w:val="center"/>
    </w:pPr>
    <w:rPr>
      <w:i w:val="0"/>
      <w:snapToGrid w:val="0"/>
      <w:kern w:val="2"/>
      <w:sz w:val="20"/>
    </w:rPr>
  </w:style>
  <w:style w:type="character" w:customStyle="1" w:styleId="msoins0">
    <w:name w:val="msoins"/>
    <w:basedOn w:val="a0"/>
    <w:qFormat/>
    <w:rsid w:val="00ED0C6B"/>
  </w:style>
  <w:style w:type="paragraph" w:customStyle="1" w:styleId="B1">
    <w:name w:val="B1+"/>
    <w:basedOn w:val="B10"/>
    <w:uiPriority w:val="99"/>
    <w:qFormat/>
    <w:rsid w:val="00ED0C6B"/>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ED0C6B"/>
    <w:rPr>
      <w:rFonts w:ascii="Times New Roman" w:eastAsia="Times New Roman" w:hAnsi="Times New Roman"/>
      <w:lang w:val="en-GB" w:eastAsia="en-GB"/>
    </w:rPr>
  </w:style>
  <w:style w:type="paragraph" w:styleId="aff7">
    <w:name w:val="Normal (Web)"/>
    <w:basedOn w:val="a"/>
    <w:uiPriority w:val="99"/>
    <w:unhideWhenUsed/>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ED0C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D0C6B"/>
    <w:rPr>
      <w:rFonts w:eastAsia="宋体"/>
      <w:i/>
      <w:color w:val="0000FF"/>
      <w:lang w:val="en-GB" w:eastAsia="en-US"/>
    </w:rPr>
  </w:style>
  <w:style w:type="paragraph" w:customStyle="1" w:styleId="Bulletedo1">
    <w:name w:val="Bulleted o 1"/>
    <w:basedOn w:val="a"/>
    <w:uiPriority w:val="99"/>
    <w:qFormat/>
    <w:rsid w:val="00ED0C6B"/>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D0C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D0C6B"/>
    <w:rPr>
      <w:rFonts w:ascii="Arial" w:hAnsi="Arial"/>
      <w:sz w:val="18"/>
      <w:lang w:val="en-GB"/>
    </w:rPr>
  </w:style>
  <w:style w:type="paragraph" w:styleId="aff8">
    <w:name w:val="Revision"/>
    <w:hidden/>
    <w:uiPriority w:val="99"/>
    <w:rsid w:val="00ED0C6B"/>
    <w:rPr>
      <w:rFonts w:ascii="Times New Roman" w:eastAsia="宋体" w:hAnsi="Times New Roman"/>
      <w:lang w:val="en-GB" w:eastAsia="en-US"/>
    </w:rPr>
  </w:style>
  <w:style w:type="character" w:styleId="aff9">
    <w:name w:val="Strong"/>
    <w:aliases w:val="Level 2"/>
    <w:qFormat/>
    <w:rsid w:val="00ED0C6B"/>
    <w:rPr>
      <w:b/>
      <w:bCs/>
    </w:rPr>
  </w:style>
  <w:style w:type="character" w:customStyle="1" w:styleId="TAL0">
    <w:name w:val="TAL (文字)"/>
    <w:qFormat/>
    <w:rsid w:val="00ED0C6B"/>
    <w:rPr>
      <w:rFonts w:ascii="Arial" w:hAnsi="Arial"/>
      <w:sz w:val="18"/>
      <w:lang w:val="en-GB" w:eastAsia="ko-KR" w:bidi="ar-SA"/>
    </w:rPr>
  </w:style>
  <w:style w:type="character" w:customStyle="1" w:styleId="CharChar3">
    <w:name w:val="Char Char3"/>
    <w:qFormat/>
    <w:rsid w:val="00ED0C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D0C6B"/>
    <w:rPr>
      <w:lang w:val="en-GB" w:eastAsia="en-US" w:bidi="ar-SA"/>
    </w:rPr>
  </w:style>
  <w:style w:type="character" w:customStyle="1" w:styleId="msoins00">
    <w:name w:val="msoins0"/>
    <w:qFormat/>
    <w:rsid w:val="00ED0C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C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C6B"/>
    <w:rPr>
      <w:rFonts w:ascii="Arial" w:hAnsi="Arial"/>
      <w:sz w:val="24"/>
      <w:lang w:val="en-GB" w:eastAsia="en-US" w:bidi="ar-SA"/>
    </w:rPr>
  </w:style>
  <w:style w:type="paragraph" w:customStyle="1" w:styleId="no0">
    <w:name w:val="no"/>
    <w:basedOn w:val="a"/>
    <w:uiPriority w:val="99"/>
    <w:rsid w:val="00ED0C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D0C6B"/>
    <w:rPr>
      <w:sz w:val="24"/>
      <w:lang w:val="en-US" w:eastAsia="en-US"/>
    </w:rPr>
  </w:style>
  <w:style w:type="character" w:customStyle="1" w:styleId="EditorsNoteChar">
    <w:name w:val="Editor's Note Char"/>
    <w:aliases w:val="EN Char"/>
    <w:link w:val="EditorsNote"/>
    <w:qFormat/>
    <w:rsid w:val="00ED0C6B"/>
    <w:rPr>
      <w:rFonts w:ascii="Times New Roman" w:hAnsi="Times New Roman"/>
      <w:color w:val="FF0000"/>
      <w:lang w:val="en-GB" w:eastAsia="en-US"/>
    </w:rPr>
  </w:style>
  <w:style w:type="paragraph" w:customStyle="1" w:styleId="IvDbodytext">
    <w:name w:val="IvD bodytext"/>
    <w:basedOn w:val="aff"/>
    <w:link w:val="IvDbodytextChar"/>
    <w:qFormat/>
    <w:rsid w:val="00ED0C6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D0C6B"/>
    <w:rPr>
      <w:rFonts w:ascii="Arial" w:eastAsia="Malgun Gothic" w:hAnsi="Arial"/>
      <w:spacing w:val="2"/>
      <w:lang w:val="en-GB" w:eastAsia="en-GB"/>
    </w:rPr>
  </w:style>
  <w:style w:type="paragraph" w:customStyle="1" w:styleId="BL">
    <w:name w:val="BL"/>
    <w:basedOn w:val="a"/>
    <w:uiPriority w:val="99"/>
    <w:qFormat/>
    <w:rsid w:val="00ED0C6B"/>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D0C6B"/>
    <w:rPr>
      <w:color w:val="808080"/>
    </w:rPr>
  </w:style>
  <w:style w:type="character" w:customStyle="1" w:styleId="PLChar">
    <w:name w:val="PL Char"/>
    <w:link w:val="PL"/>
    <w:qFormat/>
    <w:rsid w:val="00ED0C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D0C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C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D0C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D0C6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D0C6B"/>
    <w:rPr>
      <w:rFonts w:ascii="Times New Roman" w:eastAsia="宋体" w:hAnsi="Times New Roman"/>
      <w:lang w:eastAsia="en-US"/>
    </w:rPr>
  </w:style>
  <w:style w:type="character" w:customStyle="1" w:styleId="CharChar31">
    <w:name w:val="Char Char31"/>
    <w:qFormat/>
    <w:rsid w:val="00ED0C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D0C6B"/>
    <w:rPr>
      <w:rFonts w:ascii="Arial" w:hAnsi="Arial" w:cs="Times New Roman"/>
      <w:sz w:val="28"/>
      <w:szCs w:val="20"/>
      <w:lang w:val="en-GB" w:eastAsia="en-US"/>
    </w:rPr>
  </w:style>
  <w:style w:type="paragraph" w:customStyle="1" w:styleId="CharCharCharCharChar">
    <w:name w:val="Char Char 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D0C6B"/>
    <w:rPr>
      <w:lang w:val="en-GB" w:eastAsia="ja-JP" w:bidi="ar-SA"/>
    </w:rPr>
  </w:style>
  <w:style w:type="paragraph" w:customStyle="1" w:styleId="1Char">
    <w:name w:val="(文字) (文字)1 Char (文字) (文字)"/>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D0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D0C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C6B"/>
    <w:rPr>
      <w:rFonts w:ascii="Arial" w:hAnsi="Arial"/>
      <w:sz w:val="32"/>
      <w:lang w:val="en-GB" w:eastAsia="ja-JP" w:bidi="ar-SA"/>
    </w:rPr>
  </w:style>
  <w:style w:type="character" w:customStyle="1" w:styleId="CharChar4">
    <w:name w:val="Char Char4"/>
    <w:qFormat/>
    <w:rsid w:val="00ED0C6B"/>
    <w:rPr>
      <w:rFonts w:ascii="Courier New" w:hAnsi="Courier New"/>
      <w:lang w:val="nb-NO" w:eastAsia="ja-JP" w:bidi="ar-SA"/>
    </w:rPr>
  </w:style>
  <w:style w:type="character" w:customStyle="1" w:styleId="AndreaLeonardi">
    <w:name w:val="Andrea Leonardi"/>
    <w:semiHidden/>
    <w:qFormat/>
    <w:rsid w:val="00ED0C6B"/>
    <w:rPr>
      <w:rFonts w:ascii="Arial" w:hAnsi="Arial" w:cs="Arial"/>
      <w:color w:val="auto"/>
      <w:sz w:val="20"/>
      <w:szCs w:val="20"/>
    </w:rPr>
  </w:style>
  <w:style w:type="character" w:customStyle="1" w:styleId="NOCharChar">
    <w:name w:val="NO Char Char"/>
    <w:qFormat/>
    <w:rsid w:val="00ED0C6B"/>
    <w:rPr>
      <w:lang w:val="en-GB" w:eastAsia="en-US" w:bidi="ar-SA"/>
    </w:rPr>
  </w:style>
  <w:style w:type="character" w:customStyle="1" w:styleId="NOZchn">
    <w:name w:val="NO Zchn"/>
    <w:qFormat/>
    <w:rsid w:val="00ED0C6B"/>
    <w:rPr>
      <w:lang w:val="en-GB" w:eastAsia="en-US" w:bidi="ar-SA"/>
    </w:rPr>
  </w:style>
  <w:style w:type="character" w:customStyle="1" w:styleId="TACCar">
    <w:name w:val="TAC Car"/>
    <w:qFormat/>
    <w:rsid w:val="00ED0C6B"/>
    <w:rPr>
      <w:rFonts w:ascii="Arial" w:hAnsi="Arial"/>
      <w:sz w:val="18"/>
      <w:lang w:val="en-GB" w:eastAsia="ja-JP" w:bidi="ar-SA"/>
    </w:rPr>
  </w:style>
  <w:style w:type="paragraph" w:customStyle="1" w:styleId="CharCharCharCharCharChar">
    <w:name w:val="Char Char Char Char Char Char"/>
    <w:uiPriority w:val="99"/>
    <w:semiHidden/>
    <w:qFormat/>
    <w:rsid w:val="00ED0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D0C6B"/>
    <w:rPr>
      <w:rFonts w:ascii="Arial" w:hAnsi="Arial" w:cs="Times New Roman"/>
      <w:sz w:val="20"/>
      <w:szCs w:val="20"/>
      <w:lang w:val="en-GB" w:eastAsia="en-US"/>
    </w:rPr>
  </w:style>
  <w:style w:type="character" w:customStyle="1" w:styleId="T1Char1">
    <w:name w:val="T1 Char1"/>
    <w:aliases w:val="Header 6 Char Char1,Heading 6 Char1"/>
    <w:rsid w:val="00ED0C6B"/>
    <w:rPr>
      <w:rFonts w:ascii="Arial" w:hAnsi="Arial" w:cs="Times New Roman"/>
      <w:sz w:val="20"/>
      <w:szCs w:val="20"/>
      <w:lang w:val="en-GB" w:eastAsia="en-US"/>
    </w:rPr>
  </w:style>
  <w:style w:type="paragraph" w:customStyle="1" w:styleId="CarCar">
    <w:name w:val="Car C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C6B"/>
    <w:rPr>
      <w:rFonts w:ascii="Arial" w:hAnsi="Arial"/>
      <w:sz w:val="32"/>
      <w:lang w:val="en-GB" w:eastAsia="en-US" w:bidi="ar-SA"/>
    </w:rPr>
  </w:style>
  <w:style w:type="paragraph" w:customStyle="1" w:styleId="ZchnZchn1">
    <w:name w:val="Zchn Zchn1"/>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C6B"/>
    <w:rPr>
      <w:rFonts w:ascii="Arial" w:hAnsi="Arial"/>
      <w:sz w:val="32"/>
      <w:lang w:val="en-GB" w:eastAsia="en-US" w:bidi="ar-SA"/>
    </w:rPr>
  </w:style>
  <w:style w:type="paragraph" w:customStyle="1" w:styleId="2c">
    <w:name w:val="(文字) (文字)2"/>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0C6B"/>
    <w:rPr>
      <w:rFonts w:ascii="Arial" w:hAnsi="Arial"/>
      <w:sz w:val="32"/>
      <w:lang w:val="en-GB" w:eastAsia="en-US" w:bidi="ar-SA"/>
    </w:rPr>
  </w:style>
  <w:style w:type="paragraph" w:customStyle="1" w:styleId="38">
    <w:name w:val="(文字) (文字)3"/>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D0C6B"/>
    <w:rPr>
      <w:rFonts w:ascii="Arial" w:hAnsi="Arial" w:cs="Times New Roman"/>
      <w:sz w:val="20"/>
      <w:szCs w:val="20"/>
      <w:lang w:val="en-GB" w:eastAsia="en-US"/>
    </w:rPr>
  </w:style>
  <w:style w:type="paragraph" w:customStyle="1" w:styleId="13">
    <w:name w:val="(文字) (文字)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D0C6B"/>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ED0C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0C6B"/>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D0C6B"/>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D0C6B"/>
    <w:rPr>
      <w:rFonts w:ascii="Tahoma" w:hAnsi="Tahoma" w:cs="Tahoma"/>
      <w:shd w:val="clear" w:color="auto" w:fill="000080"/>
      <w:lang w:val="en-GB" w:eastAsia="en-US"/>
    </w:rPr>
  </w:style>
  <w:style w:type="character" w:customStyle="1" w:styleId="ZchnZchn5">
    <w:name w:val="Zchn Zchn5"/>
    <w:qFormat/>
    <w:rsid w:val="00ED0C6B"/>
    <w:rPr>
      <w:rFonts w:ascii="Courier New" w:eastAsia="Batang" w:hAnsi="Courier New"/>
      <w:lang w:val="nb-NO" w:eastAsia="en-US" w:bidi="ar-SA"/>
    </w:rPr>
  </w:style>
  <w:style w:type="character" w:customStyle="1" w:styleId="CharChar10">
    <w:name w:val="Char Char10"/>
    <w:rsid w:val="00ED0C6B"/>
    <w:rPr>
      <w:rFonts w:ascii="Times New Roman" w:hAnsi="Times New Roman"/>
      <w:lang w:val="en-GB" w:eastAsia="en-US"/>
    </w:rPr>
  </w:style>
  <w:style w:type="character" w:customStyle="1" w:styleId="CharChar9">
    <w:name w:val="Char Char9"/>
    <w:qFormat/>
    <w:rsid w:val="00ED0C6B"/>
    <w:rPr>
      <w:rFonts w:ascii="Tahoma" w:hAnsi="Tahoma" w:cs="Tahoma"/>
      <w:sz w:val="16"/>
      <w:szCs w:val="16"/>
      <w:lang w:val="en-GB" w:eastAsia="en-US"/>
    </w:rPr>
  </w:style>
  <w:style w:type="character" w:customStyle="1" w:styleId="CharChar8">
    <w:name w:val="Char Char8"/>
    <w:qFormat/>
    <w:rsid w:val="00ED0C6B"/>
    <w:rPr>
      <w:rFonts w:ascii="Times New Roman" w:hAnsi="Times New Roman"/>
      <w:b/>
      <w:bCs/>
      <w:lang w:val="en-GB" w:eastAsia="en-US"/>
    </w:rPr>
  </w:style>
  <w:style w:type="paragraph" w:customStyle="1" w:styleId="14">
    <w:name w:val="修订1"/>
    <w:hidden/>
    <w:uiPriority w:val="99"/>
    <w:semiHidden/>
    <w:qFormat/>
    <w:rsid w:val="00ED0C6B"/>
    <w:rPr>
      <w:rFonts w:ascii="Times New Roman" w:eastAsia="Batang" w:hAnsi="Times New Roman"/>
      <w:lang w:val="en-GB" w:eastAsia="en-US"/>
    </w:rPr>
  </w:style>
  <w:style w:type="paragraph" w:styleId="affd">
    <w:name w:val="endnote text"/>
    <w:basedOn w:val="a"/>
    <w:link w:val="affe"/>
    <w:uiPriority w:val="99"/>
    <w:qFormat/>
    <w:rsid w:val="00ED0C6B"/>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D0C6B"/>
    <w:rPr>
      <w:rFonts w:ascii="Times New Roman" w:eastAsia="Times New Roman" w:hAnsi="Times New Roman"/>
      <w:lang w:val="en-GB" w:eastAsia="en-GB"/>
    </w:rPr>
  </w:style>
  <w:style w:type="character" w:styleId="afff">
    <w:name w:val="endnote reference"/>
    <w:qFormat/>
    <w:rsid w:val="00ED0C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C6B"/>
    <w:rPr>
      <w:lang w:val="en-GB" w:eastAsia="ja-JP" w:bidi="ar-SA"/>
    </w:rPr>
  </w:style>
  <w:style w:type="paragraph" w:styleId="afff0">
    <w:name w:val="Title"/>
    <w:aliases w:val="Section Header"/>
    <w:basedOn w:val="a"/>
    <w:next w:val="a"/>
    <w:link w:val="afff1"/>
    <w:uiPriority w:val="99"/>
    <w:qFormat/>
    <w:rsid w:val="00ED0C6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D0C6B"/>
    <w:rPr>
      <w:rFonts w:ascii="Courier New" w:eastAsia="Malgun Gothic" w:hAnsi="Courier New"/>
      <w:lang w:val="nb-NO" w:eastAsia="en-GB"/>
    </w:rPr>
  </w:style>
  <w:style w:type="paragraph" w:customStyle="1" w:styleId="FL">
    <w:name w:val="FL"/>
    <w:basedOn w:val="a"/>
    <w:uiPriority w:val="99"/>
    <w:rsid w:val="00ED0C6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D0C6B"/>
    <w:rPr>
      <w:rFonts w:ascii="Arial" w:hAnsi="Arial"/>
      <w:sz w:val="22"/>
      <w:lang w:val="en-GB" w:eastAsia="ja-JP" w:bidi="ar-SA"/>
    </w:rPr>
  </w:style>
  <w:style w:type="paragraph" w:styleId="afff2">
    <w:name w:val="Date"/>
    <w:basedOn w:val="a"/>
    <w:next w:val="a"/>
    <w:link w:val="afff3"/>
    <w:uiPriority w:val="99"/>
    <w:qFormat/>
    <w:rsid w:val="00ED0C6B"/>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D0C6B"/>
    <w:rPr>
      <w:rFonts w:ascii="Times New Roman" w:eastAsia="Malgun Gothic" w:hAnsi="Times New Roman"/>
      <w:lang w:val="en-GB" w:eastAsia="en-GB"/>
    </w:rPr>
  </w:style>
  <w:style w:type="paragraph" w:customStyle="1" w:styleId="AutoCorrect">
    <w:name w:val="AutoCorrect"/>
    <w:uiPriority w:val="99"/>
    <w:qFormat/>
    <w:rsid w:val="00ED0C6B"/>
    <w:rPr>
      <w:rFonts w:ascii="Times New Roman" w:eastAsia="Malgun Gothic" w:hAnsi="Times New Roman"/>
      <w:sz w:val="24"/>
      <w:szCs w:val="24"/>
      <w:lang w:val="en-GB" w:eastAsia="ko-KR"/>
    </w:rPr>
  </w:style>
  <w:style w:type="paragraph" w:customStyle="1" w:styleId="-PAGE-">
    <w:name w:val="- PAGE -"/>
    <w:uiPriority w:val="99"/>
    <w:qFormat/>
    <w:rsid w:val="00ED0C6B"/>
    <w:rPr>
      <w:rFonts w:ascii="Times New Roman" w:eastAsia="Malgun Gothic" w:hAnsi="Times New Roman"/>
      <w:sz w:val="24"/>
      <w:szCs w:val="24"/>
      <w:lang w:val="en-GB" w:eastAsia="ko-KR"/>
    </w:rPr>
  </w:style>
  <w:style w:type="paragraph" w:customStyle="1" w:styleId="PageXofY">
    <w:name w:val="Page X of Y"/>
    <w:uiPriority w:val="99"/>
    <w:rsid w:val="00ED0C6B"/>
    <w:rPr>
      <w:rFonts w:ascii="Times New Roman" w:eastAsia="Malgun Gothic" w:hAnsi="Times New Roman"/>
      <w:sz w:val="24"/>
      <w:szCs w:val="24"/>
      <w:lang w:val="en-GB" w:eastAsia="ko-KR"/>
    </w:rPr>
  </w:style>
  <w:style w:type="paragraph" w:customStyle="1" w:styleId="Createdby">
    <w:name w:val="Created by"/>
    <w:uiPriority w:val="99"/>
    <w:rsid w:val="00ED0C6B"/>
    <w:rPr>
      <w:rFonts w:ascii="Times New Roman" w:eastAsia="Malgun Gothic" w:hAnsi="Times New Roman"/>
      <w:sz w:val="24"/>
      <w:szCs w:val="24"/>
      <w:lang w:val="en-GB" w:eastAsia="ko-KR"/>
    </w:rPr>
  </w:style>
  <w:style w:type="paragraph" w:customStyle="1" w:styleId="Createdon">
    <w:name w:val="Created on"/>
    <w:uiPriority w:val="99"/>
    <w:qFormat/>
    <w:rsid w:val="00ED0C6B"/>
    <w:rPr>
      <w:rFonts w:ascii="Times New Roman" w:eastAsia="Malgun Gothic" w:hAnsi="Times New Roman"/>
      <w:sz w:val="24"/>
      <w:szCs w:val="24"/>
      <w:lang w:val="en-GB" w:eastAsia="ko-KR"/>
    </w:rPr>
  </w:style>
  <w:style w:type="paragraph" w:customStyle="1" w:styleId="Lastprinted">
    <w:name w:val="Last printed"/>
    <w:uiPriority w:val="99"/>
    <w:qFormat/>
    <w:rsid w:val="00ED0C6B"/>
    <w:rPr>
      <w:rFonts w:ascii="Times New Roman" w:eastAsia="Malgun Gothic" w:hAnsi="Times New Roman"/>
      <w:sz w:val="24"/>
      <w:szCs w:val="24"/>
      <w:lang w:val="en-GB" w:eastAsia="ko-KR"/>
    </w:rPr>
  </w:style>
  <w:style w:type="paragraph" w:customStyle="1" w:styleId="Lastsavedby">
    <w:name w:val="Last saved by"/>
    <w:uiPriority w:val="99"/>
    <w:qFormat/>
    <w:rsid w:val="00ED0C6B"/>
    <w:rPr>
      <w:rFonts w:ascii="Times New Roman" w:eastAsia="Malgun Gothic" w:hAnsi="Times New Roman"/>
      <w:sz w:val="24"/>
      <w:szCs w:val="24"/>
      <w:lang w:val="en-GB" w:eastAsia="ko-KR"/>
    </w:rPr>
  </w:style>
  <w:style w:type="paragraph" w:customStyle="1" w:styleId="Filename">
    <w:name w:val="Filename"/>
    <w:uiPriority w:val="99"/>
    <w:qFormat/>
    <w:rsid w:val="00ED0C6B"/>
    <w:rPr>
      <w:rFonts w:ascii="Times New Roman" w:eastAsia="Malgun Gothic" w:hAnsi="Times New Roman"/>
      <w:sz w:val="24"/>
      <w:szCs w:val="24"/>
      <w:lang w:val="en-GB" w:eastAsia="ko-KR"/>
    </w:rPr>
  </w:style>
  <w:style w:type="paragraph" w:customStyle="1" w:styleId="Filenameandpath">
    <w:name w:val="Filename and path"/>
    <w:uiPriority w:val="99"/>
    <w:qFormat/>
    <w:rsid w:val="00ED0C6B"/>
    <w:rPr>
      <w:rFonts w:ascii="Times New Roman" w:eastAsia="Malgun Gothic" w:hAnsi="Times New Roman"/>
      <w:sz w:val="24"/>
      <w:szCs w:val="24"/>
      <w:lang w:val="en-GB" w:eastAsia="ko-KR"/>
    </w:rPr>
  </w:style>
  <w:style w:type="paragraph" w:customStyle="1" w:styleId="AuthorPageDate">
    <w:name w:val="Author  Page #  Date"/>
    <w:uiPriority w:val="99"/>
    <w:qFormat/>
    <w:rsid w:val="00ED0C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D0C6B"/>
    <w:rPr>
      <w:rFonts w:ascii="Times New Roman" w:eastAsia="Malgun Gothic" w:hAnsi="Times New Roman"/>
      <w:sz w:val="24"/>
      <w:szCs w:val="24"/>
      <w:lang w:val="en-GB" w:eastAsia="ko-KR"/>
    </w:rPr>
  </w:style>
  <w:style w:type="paragraph" w:customStyle="1" w:styleId="INDENT1">
    <w:name w:val="INDENT1"/>
    <w:basedOn w:val="a"/>
    <w:uiPriority w:val="99"/>
    <w:qFormat/>
    <w:rsid w:val="00ED0C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D0C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D0C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D0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D0C6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D0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0C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D0C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D0C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D0C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D0C6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D0C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D0C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D0C6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D0C6B"/>
    <w:rPr>
      <w:rFonts w:ascii="Arial" w:hAnsi="Arial"/>
      <w:lang w:val="en-GB" w:eastAsia="en-US" w:bidi="ar-SA"/>
    </w:rPr>
  </w:style>
  <w:style w:type="table" w:customStyle="1" w:styleId="Tabellengitternetz1">
    <w:name w:val="Tabellengitternetz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D0C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D0C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D0C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ED0C6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D0C6B"/>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ED0C6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D0C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0C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0C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0C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0C6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D0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0C6B"/>
    <w:pPr>
      <w:tabs>
        <w:tab w:val="left" w:pos="360"/>
      </w:tabs>
      <w:ind w:left="360" w:hanging="360"/>
    </w:pPr>
  </w:style>
  <w:style w:type="paragraph" w:customStyle="1" w:styleId="Para1">
    <w:name w:val="Para1"/>
    <w:basedOn w:val="a"/>
    <w:uiPriority w:val="99"/>
    <w:rsid w:val="00ED0C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D0C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D0C6B"/>
    <w:pPr>
      <w:keepNext/>
      <w:keepLines/>
      <w:spacing w:after="60"/>
      <w:ind w:left="210"/>
      <w:jc w:val="center"/>
    </w:pPr>
    <w:rPr>
      <w:b/>
      <w:sz w:val="20"/>
    </w:rPr>
  </w:style>
  <w:style w:type="paragraph" w:customStyle="1" w:styleId="17">
    <w:name w:val="図表目次1"/>
    <w:basedOn w:val="a"/>
    <w:next w:val="a"/>
    <w:uiPriority w:val="99"/>
    <w:qFormat/>
    <w:rsid w:val="00ED0C6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D0C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D0C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D0C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D0C6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D0C6B"/>
    <w:pPr>
      <w:spacing w:before="120"/>
      <w:outlineLvl w:val="2"/>
    </w:pPr>
    <w:rPr>
      <w:sz w:val="28"/>
    </w:rPr>
  </w:style>
  <w:style w:type="paragraph" w:customStyle="1" w:styleId="Heading2Head2A2">
    <w:name w:val="Heading 2.Head2A.2"/>
    <w:basedOn w:val="1"/>
    <w:next w:val="a"/>
    <w:uiPriority w:val="99"/>
    <w:qFormat/>
    <w:rsid w:val="00ED0C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D0C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D0C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D0C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ED0C6B"/>
    <w:pPr>
      <w:ind w:left="283" w:hanging="283"/>
    </w:pPr>
    <w:rPr>
      <w:sz w:val="20"/>
      <w:lang w:eastAsia="de-DE"/>
    </w:rPr>
  </w:style>
  <w:style w:type="paragraph" w:customStyle="1" w:styleId="11BodyText">
    <w:name w:val="11 BodyText"/>
    <w:basedOn w:val="a"/>
    <w:uiPriority w:val="99"/>
    <w:qFormat/>
    <w:rsid w:val="00ED0C6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D0C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D0C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D0C6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D0C6B"/>
    <w:rPr>
      <w:rFonts w:ascii="Arial" w:eastAsia="Malgun Gothic" w:hAnsi="Arial"/>
      <w:kern w:val="2"/>
      <w:sz w:val="18"/>
      <w:lang w:val="en-GB" w:eastAsia="en-GB"/>
    </w:rPr>
  </w:style>
  <w:style w:type="character" w:customStyle="1" w:styleId="CharChar29">
    <w:name w:val="Char Char29"/>
    <w:qFormat/>
    <w:rsid w:val="00ED0C6B"/>
    <w:rPr>
      <w:rFonts w:ascii="Arial" w:hAnsi="Arial"/>
      <w:sz w:val="36"/>
      <w:lang w:val="en-GB" w:eastAsia="en-US" w:bidi="ar-SA"/>
    </w:rPr>
  </w:style>
  <w:style w:type="character" w:customStyle="1" w:styleId="CharChar28">
    <w:name w:val="Char Char28"/>
    <w:qFormat/>
    <w:rsid w:val="00ED0C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D0C6B"/>
    <w:rPr>
      <w:rFonts w:ascii="Arial" w:hAnsi="Arial"/>
      <w:sz w:val="22"/>
      <w:lang w:val="en-GB" w:eastAsia="en-GB" w:bidi="ar-SA"/>
    </w:rPr>
  </w:style>
  <w:style w:type="paragraph" w:customStyle="1" w:styleId="Default">
    <w:name w:val="Default"/>
    <w:uiPriority w:val="99"/>
    <w:qFormat/>
    <w:rsid w:val="00ED0C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D0C6B"/>
    <w:rPr>
      <w:rFonts w:ascii="Times New Roman" w:hAnsi="Times New Roman"/>
      <w:lang w:val="en-GB"/>
    </w:rPr>
  </w:style>
  <w:style w:type="character" w:styleId="HTML">
    <w:name w:val="HTML Acronym"/>
    <w:uiPriority w:val="99"/>
    <w:unhideWhenUsed/>
    <w:qFormat/>
    <w:rsid w:val="00ED0C6B"/>
  </w:style>
  <w:style w:type="table" w:customStyle="1" w:styleId="TableGrid4">
    <w:name w:val="Table Grid4"/>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ED0C6B"/>
    <w:pPr>
      <w:widowControl/>
      <w:ind w:hanging="22"/>
      <w:jc w:val="both"/>
    </w:pPr>
    <w:rPr>
      <w:rFonts w:ascii="Arial" w:hAnsi="Arial" w:cs="Arial"/>
      <w:szCs w:val="24"/>
      <w:lang w:val="en-US"/>
    </w:rPr>
  </w:style>
  <w:style w:type="character" w:customStyle="1" w:styleId="3GPPNormalTextChar">
    <w:name w:val="3GPP Normal Text Char"/>
    <w:link w:val="3GPPNormalText"/>
    <w:rsid w:val="00ED0C6B"/>
    <w:rPr>
      <w:rFonts w:ascii="Arial" w:eastAsia="MS Mincho" w:hAnsi="Arial" w:cs="Arial"/>
      <w:sz w:val="24"/>
      <w:szCs w:val="24"/>
      <w:lang w:val="en-US" w:eastAsia="en-GB"/>
    </w:rPr>
  </w:style>
  <w:style w:type="table" w:customStyle="1" w:styleId="18">
    <w:name w:val="表格格線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D0C6B"/>
  </w:style>
  <w:style w:type="paragraph" w:customStyle="1" w:styleId="H53GPP">
    <w:name w:val="H5 3GPP"/>
    <w:basedOn w:val="a"/>
    <w:link w:val="H53GPPChar"/>
    <w:qFormat/>
    <w:rsid w:val="00ED0C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D0C6B"/>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D0C6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D0C6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C6B"/>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ED0C6B"/>
    <w:rPr>
      <w:rFonts w:ascii="Times New Roman" w:eastAsia="Batang" w:hAnsi="Times New Roman"/>
      <w:lang w:val="en-GB" w:eastAsia="en-US"/>
    </w:rPr>
  </w:style>
  <w:style w:type="character" w:customStyle="1" w:styleId="CharChar34">
    <w:name w:val="Char Char34"/>
    <w:qFormat/>
    <w:rsid w:val="00ED0C6B"/>
    <w:rPr>
      <w:rFonts w:ascii="Arial" w:hAnsi="Arial"/>
      <w:sz w:val="28"/>
      <w:lang w:val="en-GB" w:eastAsia="ko-KR" w:bidi="ar-SA"/>
    </w:rPr>
  </w:style>
  <w:style w:type="character" w:customStyle="1" w:styleId="Heading9Char1">
    <w:name w:val="Heading 9 Char1"/>
    <w:aliases w:val="Figure Heading Char1,FH Char1,标题 9 Char1"/>
    <w:basedOn w:val="a0"/>
    <w:rsid w:val="00ED0C6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D0C6B"/>
    <w:rPr>
      <w:rFonts w:ascii="Arial" w:hAnsi="Arial"/>
      <w:sz w:val="28"/>
      <w:lang w:val="en-GB" w:eastAsia="ko-KR" w:bidi="ar-SA"/>
    </w:rPr>
  </w:style>
  <w:style w:type="character" w:customStyle="1" w:styleId="CharChar32">
    <w:name w:val="Char Char32"/>
    <w:semiHidden/>
    <w:rsid w:val="00ED0C6B"/>
    <w:rPr>
      <w:rFonts w:ascii="Arial" w:hAnsi="Arial"/>
      <w:sz w:val="28"/>
      <w:lang w:val="en-GB" w:eastAsia="ko-KR" w:bidi="ar-SA"/>
    </w:rPr>
  </w:style>
  <w:style w:type="paragraph" w:customStyle="1" w:styleId="Subtitle1">
    <w:name w:val="Subtitle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0C6B"/>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D0C6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D0C6B"/>
    <w:rPr>
      <w:rFonts w:ascii="Arial" w:eastAsia="MS Mincho" w:hAnsi="Arial"/>
      <w:szCs w:val="24"/>
      <w:lang w:val="en-GB" w:eastAsia="en-GB"/>
    </w:rPr>
  </w:style>
  <w:style w:type="character" w:customStyle="1" w:styleId="SubtitleChar3">
    <w:name w:val="Subtitle Char3"/>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ED0C6B"/>
    <w:rPr>
      <w:rFonts w:ascii="Times New Roman" w:eastAsia="Batang" w:hAnsi="Times New Roman"/>
      <w:lang w:val="en-GB" w:eastAsia="en-US"/>
    </w:rPr>
  </w:style>
  <w:style w:type="table" w:customStyle="1" w:styleId="2f">
    <w:name w:val="网格型2"/>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D0C6B"/>
    <w:rPr>
      <w:i/>
      <w:iCs/>
      <w:color w:val="5B9BD5"/>
      <w:lang w:eastAsia="en-US"/>
    </w:rPr>
  </w:style>
  <w:style w:type="paragraph" w:customStyle="1" w:styleId="3b">
    <w:name w:val="修订3"/>
    <w:hidden/>
    <w:uiPriority w:val="99"/>
    <w:semiHidden/>
    <w:qFormat/>
    <w:rsid w:val="00ED0C6B"/>
    <w:rPr>
      <w:rFonts w:ascii="Times New Roman" w:eastAsia="Batang" w:hAnsi="Times New Roman"/>
      <w:lang w:val="en-GB" w:eastAsia="en-US"/>
    </w:rPr>
  </w:style>
  <w:style w:type="table" w:customStyle="1" w:styleId="TableGrid5">
    <w:name w:val="Table Grid5"/>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D0C6B"/>
    <w:rPr>
      <w:rFonts w:ascii="Times New Roman" w:hAnsi="Times New Roman"/>
      <w:i/>
      <w:iCs/>
      <w:color w:val="5B9BD5"/>
      <w:lang w:val="en-GB" w:eastAsia="en-US"/>
    </w:rPr>
  </w:style>
  <w:style w:type="table" w:customStyle="1" w:styleId="TableGrid112">
    <w:name w:val="Table Grid11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D0C6B"/>
    <w:rPr>
      <w:rFonts w:ascii="Times New Roman" w:hAnsi="Times New Roman"/>
      <w:i/>
      <w:iCs/>
      <w:color w:val="5B9BD5"/>
      <w:lang w:val="en-GB" w:eastAsia="en-US"/>
    </w:rPr>
  </w:style>
  <w:style w:type="table" w:customStyle="1" w:styleId="TableGrid7">
    <w:name w:val="Table Grid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D0C6B"/>
    <w:rPr>
      <w:rFonts w:ascii="Times New Roman" w:eastAsia="MS Mincho" w:hAnsi="Times New Roman"/>
      <w:lang w:val="en-US" w:eastAsia="en-GB"/>
    </w:rPr>
  </w:style>
  <w:style w:type="character" w:customStyle="1" w:styleId="11Char">
    <w:name w:val="1.1 Char"/>
    <w:qFormat/>
    <w:rsid w:val="00ED0C6B"/>
    <w:rPr>
      <w:rFonts w:ascii="Arial" w:eastAsia="MS Mincho" w:hAnsi="Arial"/>
      <w:b/>
      <w:bCs/>
      <w:sz w:val="24"/>
      <w:szCs w:val="26"/>
    </w:rPr>
  </w:style>
  <w:style w:type="character" w:customStyle="1" w:styleId="1e">
    <w:name w:val="明显强调1"/>
    <w:uiPriority w:val="21"/>
    <w:qFormat/>
    <w:rsid w:val="00ED0C6B"/>
    <w:rPr>
      <w:b/>
      <w:bCs/>
      <w:i/>
      <w:iCs/>
      <w:color w:val="4F81BD"/>
    </w:rPr>
  </w:style>
  <w:style w:type="paragraph" w:customStyle="1" w:styleId="MediumGrid21">
    <w:name w:val="Medium Grid 21"/>
    <w:uiPriority w:val="1"/>
    <w:qFormat/>
    <w:rsid w:val="00ED0C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0C6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D0C6B"/>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D0C6B"/>
    <w:rPr>
      <w:rFonts w:ascii="Times New Roman" w:hAnsi="Times New Roman" w:cs="Times New Roman" w:hint="default"/>
      <w:i/>
      <w:iCs/>
    </w:rPr>
  </w:style>
  <w:style w:type="paragraph" w:styleId="afff9">
    <w:name w:val="No Spacing"/>
    <w:basedOn w:val="a"/>
    <w:uiPriority w:val="1"/>
    <w:qFormat/>
    <w:rsid w:val="00ED0C6B"/>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D0C6B"/>
    <w:rPr>
      <w:b/>
      <w:bCs w:val="0"/>
      <w:i/>
      <w:iCs w:val="0"/>
      <w:color w:val="4F81BD"/>
    </w:rPr>
  </w:style>
  <w:style w:type="character" w:styleId="afffb">
    <w:name w:val="Subtle Reference"/>
    <w:uiPriority w:val="31"/>
    <w:qFormat/>
    <w:rsid w:val="00ED0C6B"/>
    <w:rPr>
      <w:smallCaps/>
      <w:color w:val="C0504D"/>
      <w:u w:val="single"/>
    </w:rPr>
  </w:style>
  <w:style w:type="character" w:styleId="afffc">
    <w:name w:val="Intense Reference"/>
    <w:qFormat/>
    <w:rsid w:val="00ED0C6B"/>
    <w:rPr>
      <w:b/>
      <w:bCs w:val="0"/>
      <w:smallCaps/>
      <w:color w:val="C0504D"/>
      <w:spacing w:val="5"/>
      <w:u w:val="single"/>
    </w:rPr>
  </w:style>
  <w:style w:type="paragraph" w:customStyle="1" w:styleId="Header-3gppTdoc">
    <w:name w:val="Header-3gpp Tdoc"/>
    <w:basedOn w:val="a4"/>
    <w:link w:val="Header-3gppTdocChar"/>
    <w:qFormat/>
    <w:rsid w:val="00ED0C6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D0C6B"/>
    <w:rPr>
      <w:rFonts w:ascii="Arial" w:eastAsia="MS Mincho" w:hAnsi="Arial" w:cs="Arial"/>
      <w:b/>
      <w:sz w:val="24"/>
      <w:szCs w:val="24"/>
      <w:lang w:val="en-US" w:eastAsia="en-GB"/>
    </w:rPr>
  </w:style>
  <w:style w:type="character" w:customStyle="1" w:styleId="Char2">
    <w:name w:val="明显引用 Char2"/>
    <w:basedOn w:val="a0"/>
    <w:uiPriority w:val="30"/>
    <w:qFormat/>
    <w:rsid w:val="00ED0C6B"/>
    <w:rPr>
      <w:rFonts w:ascii="Times New Roman" w:hAnsi="Times New Roman"/>
      <w:i/>
      <w:iCs/>
      <w:color w:val="5B9BD5"/>
      <w:lang w:val="en-GB" w:eastAsia="en-US"/>
    </w:rPr>
  </w:style>
  <w:style w:type="character" w:customStyle="1" w:styleId="CharChar35">
    <w:name w:val="Char Char35"/>
    <w:semiHidden/>
    <w:rsid w:val="00ED0C6B"/>
    <w:rPr>
      <w:rFonts w:ascii="Arial" w:hAnsi="Arial"/>
      <w:sz w:val="28"/>
      <w:lang w:val="en-GB" w:eastAsia="ko-KR" w:bidi="ar-SA"/>
    </w:rPr>
  </w:style>
  <w:style w:type="table" w:customStyle="1" w:styleId="TableGrid71">
    <w:name w:val="Table Grid71"/>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D0C6B"/>
    <w:rPr>
      <w:rFonts w:ascii="Times New Roman" w:hAnsi="Times New Roman" w:cs="Times New Roman" w:hint="default"/>
      <w:i/>
      <w:iCs/>
      <w:color w:val="4F81BD"/>
      <w:lang w:val="en-GB" w:eastAsia="en-US"/>
    </w:rPr>
  </w:style>
  <w:style w:type="character" w:customStyle="1" w:styleId="Char20">
    <w:name w:val="副标题 Char2"/>
    <w:uiPriority w:val="11"/>
    <w:qFormat/>
    <w:rsid w:val="00ED0C6B"/>
    <w:rPr>
      <w:rFonts w:ascii="Cambria" w:hAnsi="Cambria" w:cs="Times New Roman" w:hint="default"/>
      <w:b/>
      <w:bCs/>
      <w:kern w:val="28"/>
      <w:sz w:val="32"/>
      <w:szCs w:val="32"/>
      <w:lang w:val="en-GB" w:eastAsia="en-US"/>
    </w:rPr>
  </w:style>
  <w:style w:type="character" w:customStyle="1" w:styleId="1f">
    <w:name w:val="副標題 字元1"/>
    <w:qFormat/>
    <w:rsid w:val="00ED0C6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D0C6B"/>
    <w:rPr>
      <w:rFonts w:ascii="Times New Roman" w:hAnsi="Times New Roman" w:cs="Times New Roman" w:hint="default"/>
      <w:i/>
      <w:iCs/>
      <w:color w:val="4F81BD"/>
      <w:lang w:val="en-GB" w:eastAsia="en-US"/>
    </w:rPr>
  </w:style>
  <w:style w:type="table" w:customStyle="1" w:styleId="TableGrid712">
    <w:name w:val="Table Grid7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C6B"/>
    <w:rPr>
      <w:rFonts w:ascii="Intel Clear" w:eastAsia="宋体" w:hAnsi="Intel Clear" w:cs="Intel Clear"/>
      <w:sz w:val="28"/>
      <w:lang w:val="en-GB" w:eastAsia="en-GB"/>
    </w:rPr>
  </w:style>
  <w:style w:type="paragraph" w:customStyle="1" w:styleId="4a">
    <w:name w:val="修订4"/>
    <w:hidden/>
    <w:uiPriority w:val="99"/>
    <w:semiHidden/>
    <w:qFormat/>
    <w:rsid w:val="00ED0C6B"/>
    <w:rPr>
      <w:rFonts w:ascii="Times New Roman" w:eastAsia="Batang" w:hAnsi="Times New Roman"/>
      <w:lang w:val="en-GB" w:eastAsia="en-US"/>
    </w:rPr>
  </w:style>
  <w:style w:type="table" w:customStyle="1" w:styleId="62">
    <w:name w:val="网格型6"/>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D0C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ED0C6B"/>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D0C6B"/>
    <w:rPr>
      <w:i/>
      <w:iCs/>
      <w:color w:val="4F81BD" w:themeColor="accent1"/>
      <w:lang w:eastAsia="en-US"/>
    </w:rPr>
  </w:style>
  <w:style w:type="character" w:customStyle="1" w:styleId="Char4">
    <w:name w:val="明显引用 Char4"/>
    <w:basedOn w:val="a0"/>
    <w:uiPriority w:val="30"/>
    <w:rsid w:val="00ED0C6B"/>
    <w:rPr>
      <w:rFonts w:ascii="Times New Roman" w:hAnsi="Times New Roman"/>
      <w:i/>
      <w:iCs/>
      <w:color w:val="4F81BD" w:themeColor="accent1"/>
      <w:lang w:val="en-GB" w:eastAsia="en-US"/>
    </w:rPr>
  </w:style>
  <w:style w:type="character" w:customStyle="1" w:styleId="2f1">
    <w:name w:val="鮮明引文 字元2"/>
    <w:basedOn w:val="a0"/>
    <w:uiPriority w:val="30"/>
    <w:rsid w:val="00ED0C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D0C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D0C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D0C6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D0C6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D0C6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D0C6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D0C6B"/>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D0C6B"/>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D0C6B"/>
    <w:rPr>
      <w:rFonts w:ascii="Times New Roman" w:eastAsia="宋体" w:hAnsi="Times New Roman"/>
      <w:lang w:val="en-GB" w:eastAsia="en-US"/>
    </w:rPr>
  </w:style>
  <w:style w:type="paragraph" w:customStyle="1" w:styleId="afffd">
    <w:name w:val="吹き出し"/>
    <w:basedOn w:val="a"/>
    <w:uiPriority w:val="99"/>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ED0C6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D0C6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D0C6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D0C6B"/>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D0C6B"/>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D0C6B"/>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D0C6B"/>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D0C6B"/>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D0C6B"/>
    <w:rPr>
      <w:color w:val="605E5C"/>
      <w:shd w:val="clear" w:color="auto" w:fill="E1DFDD"/>
    </w:rPr>
  </w:style>
  <w:style w:type="character" w:customStyle="1" w:styleId="fontstyle01">
    <w:name w:val="fontstyle01"/>
    <w:rsid w:val="00ED0C6B"/>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unhideWhenUsed/>
    <w:rsid w:val="00ED0C6B"/>
    <w:rPr>
      <w:color w:val="605E5C"/>
      <w:shd w:val="clear" w:color="auto" w:fill="E1DFDD"/>
    </w:rPr>
  </w:style>
  <w:style w:type="character" w:customStyle="1" w:styleId="eop">
    <w:name w:val="eop"/>
    <w:basedOn w:val="a0"/>
    <w:qFormat/>
    <w:rsid w:val="00ED0C6B"/>
  </w:style>
  <w:style w:type="character" w:customStyle="1" w:styleId="normaltextrun">
    <w:name w:val="normaltextrun"/>
    <w:basedOn w:val="a0"/>
    <w:qFormat/>
    <w:rsid w:val="00ED0C6B"/>
  </w:style>
  <w:style w:type="table" w:customStyle="1" w:styleId="TableGrid30">
    <w:name w:val="Table Grid30"/>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D0C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D0C6B"/>
    <w:pPr>
      <w:numPr>
        <w:numId w:val="21"/>
      </w:numPr>
      <w:spacing w:before="60" w:after="0"/>
    </w:pPr>
    <w:rPr>
      <w:rFonts w:ascii="Arial" w:eastAsia="MS Mincho" w:hAnsi="Arial"/>
      <w:b/>
      <w:szCs w:val="24"/>
      <w:lang w:eastAsia="en-GB"/>
    </w:rPr>
  </w:style>
  <w:style w:type="table" w:styleId="1f5">
    <w:name w:val="Grid Table 1 Light"/>
    <w:basedOn w:val="a1"/>
    <w:uiPriority w:val="46"/>
    <w:rsid w:val="00ED0C6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D0C6B"/>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D0C6B"/>
    <w:rPr>
      <w:rFonts w:ascii="Times New Roman" w:eastAsia="宋体" w:hAnsi="Times New Roman"/>
      <w:lang w:val="en-US" w:eastAsia="zh-CN"/>
    </w:rPr>
  </w:style>
  <w:style w:type="paragraph" w:customStyle="1" w:styleId="LGTdoc">
    <w:name w:val="LGTdoc_본문"/>
    <w:basedOn w:val="a"/>
    <w:link w:val="LGTdocChar"/>
    <w:qFormat/>
    <w:rsid w:val="00ED0C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C6B"/>
    <w:rPr>
      <w:rFonts w:ascii="Times New Roman" w:eastAsia="Batang" w:hAnsi="Times New Roman"/>
      <w:kern w:val="2"/>
      <w:sz w:val="22"/>
      <w:szCs w:val="24"/>
      <w:lang w:val="en-GB" w:eastAsia="ko-KR"/>
    </w:rPr>
  </w:style>
  <w:style w:type="character" w:customStyle="1" w:styleId="B12">
    <w:name w:val="B1 (文字)"/>
    <w:uiPriority w:val="99"/>
    <w:qFormat/>
    <w:locked/>
    <w:rsid w:val="00ED0C6B"/>
    <w:rPr>
      <w:rFonts w:ascii="Times New Roman" w:eastAsia="Times New Roman" w:hAnsi="Times New Roman"/>
      <w:lang w:eastAsia="en-US"/>
    </w:rPr>
  </w:style>
  <w:style w:type="character" w:customStyle="1" w:styleId="EditorsNoteCarCar">
    <w:name w:val="Editor's Note Car Car"/>
    <w:rsid w:val="00ED0C6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D0C6B"/>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D0C6B"/>
    <w:rPr>
      <w:color w:val="605E5C"/>
      <w:shd w:val="clear" w:color="auto" w:fill="E1DFDD"/>
    </w:rPr>
  </w:style>
  <w:style w:type="character" w:customStyle="1" w:styleId="UnresolvedMention2">
    <w:name w:val="Unresolved Mention2"/>
    <w:basedOn w:val="a0"/>
    <w:uiPriority w:val="99"/>
    <w:unhideWhenUsed/>
    <w:rsid w:val="00ED0C6B"/>
    <w:rPr>
      <w:color w:val="605E5C"/>
      <w:shd w:val="clear" w:color="auto" w:fill="E1DFDD"/>
    </w:rPr>
  </w:style>
  <w:style w:type="paragraph" w:customStyle="1" w:styleId="CH">
    <w:name w:val="CH"/>
    <w:basedOn w:val="a"/>
    <w:rsid w:val="00ED0C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4_Meetings\RAN4_108bis\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25412-6724-4ED8-A2D3-A0C4D273C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12</Pages>
  <Words>6465</Words>
  <Characters>36855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32</cp:revision>
  <cp:lastPrinted>1899-12-31T23:00:00Z</cp:lastPrinted>
  <dcterms:created xsi:type="dcterms:W3CDTF">2020-02-03T08:32:00Z</dcterms:created>
  <dcterms:modified xsi:type="dcterms:W3CDTF">2023-10-13T06:14:00Z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5f995068b011ee800053d8000053d8">
    <vt:lpwstr>CWM6Hf4eoDEQji5UX4dhfvex2IgA0kjVd+AWo7ne3DLCpghC2r9rVEBo0Xp1xCEPr4ed46aIYrS+hCmmXUZiOjV9A==</vt:lpwstr>
  </property>
</Properties>
</file>